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0AE9" w14:textId="6D5802DB" w:rsidR="00D030A5" w:rsidRPr="00923442" w:rsidRDefault="000838EF" w:rsidP="00D030A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23442">
        <w:rPr>
          <w:rFonts w:cs="Arial"/>
          <w:b/>
          <w:noProof/>
          <w:sz w:val="24"/>
        </w:rPr>
        <w:t>3GPP TSG-RAN4 Meeting #11</w:t>
      </w:r>
      <w:r w:rsidR="002058CD" w:rsidRPr="00923442">
        <w:rPr>
          <w:rFonts w:cs="Arial"/>
          <w:b/>
          <w:noProof/>
          <w:sz w:val="24"/>
        </w:rPr>
        <w:t>7</w:t>
      </w:r>
      <w:r w:rsidR="00D030A5" w:rsidRPr="00923442">
        <w:rPr>
          <w:rFonts w:cs="Arial"/>
        </w:rPr>
        <w:fldChar w:fldCharType="begin"/>
      </w:r>
      <w:r w:rsidR="00D030A5" w:rsidRPr="00923442">
        <w:rPr>
          <w:rFonts w:cs="Arial"/>
        </w:rPr>
        <w:instrText xml:space="preserve"> DOCPROPERTY  MtgTitle  \* MERGEFORMAT </w:instrText>
      </w:r>
      <w:r w:rsidR="00D030A5" w:rsidRPr="00923442">
        <w:rPr>
          <w:rFonts w:cs="Arial"/>
        </w:rPr>
        <w:fldChar w:fldCharType="separate"/>
      </w:r>
      <w:r w:rsidR="00D030A5" w:rsidRPr="00923442">
        <w:rPr>
          <w:rFonts w:cs="Arial"/>
        </w:rPr>
        <w:fldChar w:fldCharType="end"/>
      </w:r>
      <w:r w:rsidR="00D030A5" w:rsidRPr="00923442">
        <w:rPr>
          <w:rFonts w:cs="Arial"/>
          <w:b/>
          <w:i/>
          <w:noProof/>
          <w:sz w:val="28"/>
        </w:rPr>
        <w:tab/>
      </w:r>
      <w:r w:rsidR="00D030A5" w:rsidRPr="00923442">
        <w:rPr>
          <w:rFonts w:cs="Arial"/>
        </w:rPr>
        <w:fldChar w:fldCharType="begin"/>
      </w:r>
      <w:r w:rsidR="00D030A5" w:rsidRPr="00923442">
        <w:rPr>
          <w:rFonts w:cs="Arial"/>
        </w:rPr>
        <w:instrText xml:space="preserve"> DOCPROPERTY  Tdoc#  \* MERGEFORMAT </w:instrText>
      </w:r>
      <w:r w:rsidR="00D030A5" w:rsidRPr="00923442">
        <w:rPr>
          <w:rFonts w:cs="Arial"/>
        </w:rPr>
        <w:fldChar w:fldCharType="separate"/>
      </w:r>
      <w:r w:rsidR="002058CD" w:rsidRPr="00923442">
        <w:rPr>
          <w:rFonts w:cs="Arial"/>
          <w:b/>
          <w:i/>
          <w:noProof/>
          <w:sz w:val="28"/>
        </w:rPr>
        <w:t>R4-2522665</w:t>
      </w:r>
      <w:r w:rsidR="00D030A5" w:rsidRPr="00923442">
        <w:rPr>
          <w:rFonts w:cs="Arial"/>
          <w:b/>
          <w:i/>
          <w:noProof/>
          <w:sz w:val="28"/>
        </w:rPr>
        <w:fldChar w:fldCharType="end"/>
      </w:r>
    </w:p>
    <w:p w14:paraId="349E1874" w14:textId="475BBAAB" w:rsidR="000838EF" w:rsidRPr="00923442" w:rsidRDefault="000838EF" w:rsidP="000838EF">
      <w:pPr>
        <w:spacing w:after="120"/>
        <w:outlineLvl w:val="0"/>
        <w:rPr>
          <w:rFonts w:ascii="Arial" w:eastAsia="Times New Roman" w:hAnsi="Arial" w:cs="Arial"/>
          <w:b/>
          <w:noProof/>
          <w:sz w:val="24"/>
        </w:rPr>
      </w:pPr>
      <w:r w:rsidRPr="00923442">
        <w:rPr>
          <w:rFonts w:ascii="Arial" w:eastAsia="Times New Roman" w:hAnsi="Arial" w:cs="Arial"/>
        </w:rPr>
        <w:fldChar w:fldCharType="begin"/>
      </w:r>
      <w:r w:rsidRPr="00923442">
        <w:rPr>
          <w:rFonts w:ascii="Arial" w:eastAsia="Times New Roman" w:hAnsi="Arial" w:cs="Arial"/>
        </w:rPr>
        <w:instrText xml:space="preserve"> DOCPROPERTY  Location  \* MERGEFORMAT </w:instrText>
      </w:r>
      <w:r w:rsidRPr="00923442">
        <w:rPr>
          <w:rFonts w:ascii="Arial" w:eastAsia="Times New Roman" w:hAnsi="Arial" w:cs="Arial"/>
        </w:rPr>
        <w:fldChar w:fldCharType="separate"/>
      </w:r>
      <w:r w:rsidRPr="00923442">
        <w:rPr>
          <w:rFonts w:ascii="Arial" w:eastAsia="Times New Roman" w:hAnsi="Arial" w:cs="Arial"/>
          <w:b/>
          <w:noProof/>
          <w:sz w:val="24"/>
        </w:rPr>
        <w:t>Prague</w:t>
      </w:r>
      <w:r w:rsidRPr="00923442">
        <w:rPr>
          <w:rFonts w:ascii="Arial" w:eastAsia="Times New Roman" w:hAnsi="Arial" w:cs="Arial"/>
          <w:b/>
          <w:noProof/>
          <w:sz w:val="24"/>
        </w:rPr>
        <w:fldChar w:fldCharType="end"/>
      </w:r>
      <w:r w:rsidRPr="00923442">
        <w:rPr>
          <w:rFonts w:ascii="Arial" w:eastAsia="Times New Roman" w:hAnsi="Arial" w:cs="Arial"/>
          <w:b/>
          <w:noProof/>
          <w:sz w:val="24"/>
        </w:rPr>
        <w:t xml:space="preserve">, Czechia, </w:t>
      </w:r>
      <w:r w:rsidRPr="00923442">
        <w:rPr>
          <w:rFonts w:ascii="Arial" w:eastAsia="Times New Roman" w:hAnsi="Arial" w:cs="Arial"/>
        </w:rPr>
        <w:fldChar w:fldCharType="begin"/>
      </w:r>
      <w:r w:rsidRPr="00923442">
        <w:rPr>
          <w:rFonts w:ascii="Arial" w:eastAsia="Times New Roman" w:hAnsi="Arial" w:cs="Arial"/>
        </w:rPr>
        <w:instrText xml:space="preserve"> DOCPROPERTY  StartDate  \* MERGEFORMAT </w:instrText>
      </w:r>
      <w:r w:rsidRPr="00923442">
        <w:rPr>
          <w:rFonts w:ascii="Arial" w:eastAsia="Times New Roman" w:hAnsi="Arial" w:cs="Arial"/>
        </w:rPr>
        <w:fldChar w:fldCharType="separate"/>
      </w:r>
      <w:r w:rsidRPr="00923442">
        <w:rPr>
          <w:rFonts w:ascii="Arial" w:eastAsia="Times New Roman" w:hAnsi="Arial" w:cs="Arial"/>
          <w:b/>
          <w:noProof/>
          <w:sz w:val="24"/>
        </w:rPr>
        <w:t>1</w:t>
      </w:r>
      <w:r w:rsidR="002058CD" w:rsidRPr="00923442">
        <w:rPr>
          <w:rFonts w:ascii="Arial" w:eastAsia="Times New Roman" w:hAnsi="Arial" w:cs="Arial"/>
          <w:b/>
          <w:noProof/>
          <w:sz w:val="24"/>
        </w:rPr>
        <w:t>8</w:t>
      </w:r>
      <w:r w:rsidRPr="00923442">
        <w:rPr>
          <w:rFonts w:ascii="Arial" w:eastAsia="Times New Roman" w:hAnsi="Arial" w:cs="Arial"/>
          <w:b/>
          <w:noProof/>
          <w:sz w:val="24"/>
          <w:vertAlign w:val="superscript"/>
        </w:rPr>
        <w:t>th</w:t>
      </w:r>
      <w:r w:rsidR="002058CD" w:rsidRPr="00923442">
        <w:rPr>
          <w:rFonts w:ascii="Arial" w:eastAsia="Times New Roman" w:hAnsi="Arial" w:cs="Arial"/>
          <w:b/>
          <w:noProof/>
          <w:sz w:val="24"/>
        </w:rPr>
        <w:t xml:space="preserve"> Nov</w:t>
      </w:r>
      <w:r w:rsidRPr="00923442">
        <w:rPr>
          <w:rFonts w:ascii="Arial" w:eastAsia="Times New Roman" w:hAnsi="Arial" w:cs="Arial"/>
          <w:b/>
          <w:noProof/>
          <w:sz w:val="24"/>
        </w:rPr>
        <w:t xml:space="preserve"> 2025</w:t>
      </w:r>
      <w:r w:rsidRPr="00923442">
        <w:rPr>
          <w:rFonts w:ascii="Arial" w:eastAsia="Times New Roman" w:hAnsi="Arial" w:cs="Arial"/>
          <w:b/>
          <w:noProof/>
          <w:sz w:val="24"/>
        </w:rPr>
        <w:fldChar w:fldCharType="end"/>
      </w:r>
      <w:r w:rsidRPr="00923442">
        <w:rPr>
          <w:rFonts w:ascii="Arial" w:eastAsia="Times New Roman" w:hAnsi="Arial" w:cs="Arial"/>
          <w:b/>
          <w:noProof/>
          <w:sz w:val="24"/>
        </w:rPr>
        <w:t xml:space="preserve"> </w:t>
      </w:r>
      <w:r w:rsidR="002058CD" w:rsidRPr="00923442">
        <w:rPr>
          <w:rFonts w:ascii="Arial" w:eastAsia="Times New Roman" w:hAnsi="Arial" w:cs="Arial"/>
          <w:b/>
          <w:noProof/>
          <w:sz w:val="24"/>
        </w:rPr>
        <w:t>–</w:t>
      </w:r>
      <w:r w:rsidRPr="00923442">
        <w:rPr>
          <w:rFonts w:ascii="Arial" w:eastAsia="Times New Roman" w:hAnsi="Arial" w:cs="Arial"/>
          <w:b/>
          <w:noProof/>
          <w:sz w:val="24"/>
        </w:rPr>
        <w:t xml:space="preserve"> </w:t>
      </w:r>
      <w:r w:rsidRPr="00923442">
        <w:rPr>
          <w:rFonts w:ascii="Arial" w:eastAsia="Times New Roman" w:hAnsi="Arial" w:cs="Arial"/>
        </w:rPr>
        <w:fldChar w:fldCharType="begin"/>
      </w:r>
      <w:r w:rsidRPr="00923442">
        <w:rPr>
          <w:rFonts w:ascii="Arial" w:eastAsia="Times New Roman" w:hAnsi="Arial" w:cs="Arial"/>
        </w:rPr>
        <w:instrText xml:space="preserve"> DOCPROPERTY  EndDate  \* MERGEFORMAT </w:instrText>
      </w:r>
      <w:r w:rsidRPr="00923442">
        <w:rPr>
          <w:rFonts w:ascii="Arial" w:eastAsia="Times New Roman" w:hAnsi="Arial" w:cs="Arial"/>
        </w:rPr>
        <w:fldChar w:fldCharType="separate"/>
      </w:r>
      <w:r w:rsidR="002058CD" w:rsidRPr="00923442">
        <w:rPr>
          <w:rFonts w:ascii="Arial" w:eastAsia="Times New Roman" w:hAnsi="Arial" w:cs="Arial"/>
          <w:b/>
          <w:noProof/>
          <w:sz w:val="24"/>
        </w:rPr>
        <w:t>22</w:t>
      </w:r>
      <w:r w:rsidR="002058CD" w:rsidRPr="00923442">
        <w:rPr>
          <w:rFonts w:ascii="Arial" w:eastAsia="Times New Roman" w:hAnsi="Arial" w:cs="Arial"/>
          <w:b/>
          <w:noProof/>
          <w:sz w:val="24"/>
          <w:vertAlign w:val="superscript"/>
        </w:rPr>
        <w:t>nd</w:t>
      </w:r>
      <w:r w:rsidR="002058CD" w:rsidRPr="00923442">
        <w:rPr>
          <w:rFonts w:ascii="Arial" w:eastAsia="Times New Roman" w:hAnsi="Arial" w:cs="Arial"/>
          <w:b/>
          <w:noProof/>
          <w:sz w:val="24"/>
        </w:rPr>
        <w:t xml:space="preserve"> Nov</w:t>
      </w:r>
      <w:r w:rsidRPr="00923442">
        <w:rPr>
          <w:rFonts w:ascii="Arial" w:eastAsia="Times New Roman" w:hAnsi="Arial" w:cs="Arial"/>
          <w:b/>
          <w:noProof/>
          <w:sz w:val="24"/>
        </w:rPr>
        <w:t xml:space="preserve"> 2025</w:t>
      </w:r>
      <w:r w:rsidRPr="00923442">
        <w:rPr>
          <w:rFonts w:ascii="Arial" w:eastAsia="Times New Roman" w:hAnsi="Arial" w:cs="Arial"/>
          <w:b/>
          <w:noProof/>
          <w:sz w:val="24"/>
        </w:rPr>
        <w:fldChar w:fldCharType="end"/>
      </w:r>
    </w:p>
    <w:p w14:paraId="0860E7E2" w14:textId="77777777" w:rsidR="00F964C4" w:rsidRPr="00923442" w:rsidRDefault="00F964C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503B15" w14:textId="3893B38E" w:rsidR="00E93960" w:rsidRPr="00923442" w:rsidRDefault="00E93960" w:rsidP="00E93960">
      <w:pPr>
        <w:pStyle w:val="CH"/>
        <w:rPr>
          <w:lang w:val="en-US"/>
        </w:rPr>
      </w:pPr>
      <w:r w:rsidRPr="00923442">
        <w:t xml:space="preserve">Title: </w:t>
      </w:r>
      <w:r w:rsidRPr="00923442">
        <w:tab/>
      </w:r>
      <w:r w:rsidR="000838EF" w:rsidRPr="00923442">
        <w:t>WF on NR_UE_OTA_Enh</w:t>
      </w:r>
      <w:r w:rsidRPr="00923442">
        <w:tab/>
      </w:r>
    </w:p>
    <w:p w14:paraId="45F78FF7" w14:textId="0ABB9875" w:rsidR="00E93960" w:rsidRPr="00923442" w:rsidRDefault="00E93960" w:rsidP="00E93960">
      <w:pPr>
        <w:pStyle w:val="CH"/>
      </w:pPr>
      <w:r w:rsidRPr="00923442">
        <w:t>Agenda item:</w:t>
      </w:r>
      <w:r w:rsidRPr="00923442">
        <w:tab/>
      </w:r>
      <w:r w:rsidR="00E60C32" w:rsidRPr="00923442">
        <w:t>7.</w:t>
      </w:r>
      <w:r w:rsidR="000838EF" w:rsidRPr="00923442">
        <w:t>3</w:t>
      </w:r>
      <w:r w:rsidR="00E60C32" w:rsidRPr="00923442">
        <w:t>.1</w:t>
      </w:r>
    </w:p>
    <w:p w14:paraId="455AC076" w14:textId="43A7AFF3" w:rsidR="00E93960" w:rsidRPr="00923442" w:rsidRDefault="00E93960" w:rsidP="00E93960">
      <w:pPr>
        <w:pStyle w:val="CH"/>
        <w:rPr>
          <w:b w:val="0"/>
        </w:rPr>
      </w:pPr>
      <w:r w:rsidRPr="00923442">
        <w:t>Source:</w:t>
      </w:r>
      <w:r w:rsidRPr="00923442">
        <w:tab/>
        <w:t>E</w:t>
      </w:r>
      <w:r w:rsidR="000838EF" w:rsidRPr="00923442">
        <w:t>utelsat Group</w:t>
      </w:r>
    </w:p>
    <w:p w14:paraId="45963E84" w14:textId="77777777" w:rsidR="00E93960" w:rsidRPr="00923442" w:rsidRDefault="00E93960" w:rsidP="00E93960">
      <w:pPr>
        <w:pStyle w:val="CH"/>
      </w:pPr>
      <w:r w:rsidRPr="00923442">
        <w:t>Document for:</w:t>
      </w:r>
      <w:r w:rsidRPr="00923442">
        <w:tab/>
        <w:t>Approval</w:t>
      </w:r>
    </w:p>
    <w:p w14:paraId="3359394B" w14:textId="77777777" w:rsidR="00E93960" w:rsidRPr="00923442" w:rsidRDefault="00E93960" w:rsidP="00E93960">
      <w:pPr>
        <w:pStyle w:val="CH"/>
        <w:rPr>
          <w:b w:val="0"/>
        </w:rPr>
      </w:pPr>
    </w:p>
    <w:p w14:paraId="73561B08" w14:textId="77777777" w:rsidR="00F964C4" w:rsidRPr="00923442" w:rsidRDefault="00F964C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ascii="Arial" w:hAnsi="Arial" w:cs="Arial"/>
          <w:color w:val="0070C0"/>
          <w:lang w:val="en-US" w:eastAsia="zh-CN"/>
        </w:rPr>
      </w:pPr>
    </w:p>
    <w:p w14:paraId="267E843F" w14:textId="3E9BDEEA" w:rsidR="00E02E3E" w:rsidRPr="00923442" w:rsidRDefault="00E02E3E" w:rsidP="00E02E3E">
      <w:pPr>
        <w:pStyle w:val="Heading1"/>
        <w:numPr>
          <w:ilvl w:val="0"/>
          <w:numId w:val="10"/>
        </w:numPr>
        <w:rPr>
          <w:rFonts w:cs="Arial"/>
          <w:lang w:val="en-US" w:eastAsia="ja-JP"/>
        </w:rPr>
      </w:pPr>
      <w:r w:rsidRPr="00923442">
        <w:rPr>
          <w:rFonts w:cs="Arial"/>
          <w:lang w:val="en-US" w:eastAsia="ja-JP"/>
        </w:rPr>
        <w:t xml:space="preserve">Topic #2: </w:t>
      </w:r>
      <w:r w:rsidRPr="00923442">
        <w:rPr>
          <w:rFonts w:eastAsia="PMingLiU" w:cs="Arial"/>
          <w:lang w:val="en-US" w:eastAsia="zh-TW"/>
        </w:rPr>
        <w:t>Enhanced test methodologies to cover NTN Ka and Ku bands (agenda 7.3.3)</w:t>
      </w:r>
    </w:p>
    <w:p w14:paraId="36E63F08" w14:textId="3E2F1110" w:rsidR="00693551" w:rsidRPr="00923442" w:rsidRDefault="00693551" w:rsidP="00693551">
      <w:pPr>
        <w:keepNext/>
        <w:keepLines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1-1: TR Skeleton</w:t>
      </w:r>
    </w:p>
    <w:p w14:paraId="19C14D51" w14:textId="77777777" w:rsidR="00693551" w:rsidRPr="00923442" w:rsidRDefault="00693551" w:rsidP="00693551">
      <w:pPr>
        <w:keepNext/>
        <w:keepLines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3038DCCF" w14:textId="46604B14" w:rsidR="00693551" w:rsidRPr="00923442" w:rsidRDefault="00693551" w:rsidP="00693551">
      <w:pPr>
        <w:keepNext/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ascii="Arial" w:eastAsia="PMingLiU" w:hAnsi="Arial" w:cs="Arial"/>
          <w:lang w:val="en-US" w:eastAsia="zh-TW"/>
        </w:rPr>
      </w:pPr>
      <w:r w:rsidRPr="00923442">
        <w:rPr>
          <w:rFonts w:ascii="Arial" w:eastAsia="PMingLiU" w:hAnsi="Arial" w:cs="Arial"/>
          <w:highlight w:val="green"/>
          <w:lang w:val="en-US" w:eastAsia="zh-TW"/>
        </w:rPr>
        <w:t xml:space="preserve">The draft TR in </w:t>
      </w:r>
      <w:hyperlink r:id="rId11" w:history="1">
        <w:r w:rsidRPr="00923442">
          <w:rPr>
            <w:rFonts w:ascii="Arial" w:eastAsia="MS Mincho" w:hAnsi="Arial" w:cs="Arial"/>
            <w:b/>
            <w:bCs/>
            <w:color w:val="0000FF"/>
            <w:highlight w:val="green"/>
            <w:u w:val="single"/>
          </w:rPr>
          <w:t>R4-2520725</w:t>
        </w:r>
      </w:hyperlink>
      <w:r w:rsidRPr="00923442">
        <w:rPr>
          <w:rFonts w:ascii="Arial" w:eastAsia="MS Mincho" w:hAnsi="Arial" w:cs="Arial"/>
          <w:highlight w:val="green"/>
        </w:rPr>
        <w:t xml:space="preserve"> </w:t>
      </w:r>
      <w:r w:rsidRPr="00923442">
        <w:rPr>
          <w:rFonts w:ascii="Arial" w:eastAsia="PMingLiU" w:hAnsi="Arial" w:cs="Arial"/>
          <w:highlight w:val="green"/>
          <w:lang w:val="en-US" w:eastAsia="zh-TW"/>
        </w:rPr>
        <w:t>is approved.</w:t>
      </w:r>
    </w:p>
    <w:p w14:paraId="446E8F67" w14:textId="77777777" w:rsidR="00693551" w:rsidRPr="00923442" w:rsidRDefault="00693551" w:rsidP="00693551">
      <w:pPr>
        <w:keepNext/>
        <w:keepLines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56CACDAC" w14:textId="77777777" w:rsidR="00693551" w:rsidRPr="00923442" w:rsidRDefault="00693551" w:rsidP="00693551">
      <w:pPr>
        <w:pStyle w:val="Heading1"/>
        <w:numPr>
          <w:ilvl w:val="0"/>
          <w:numId w:val="10"/>
        </w:numPr>
        <w:rPr>
          <w:rFonts w:cs="Arial"/>
          <w:lang w:val="en-US" w:eastAsia="ja-JP"/>
        </w:rPr>
      </w:pPr>
      <w:r w:rsidRPr="00923442">
        <w:rPr>
          <w:rFonts w:cs="Arial"/>
          <w:lang w:val="en-US" w:eastAsia="ja-JP"/>
        </w:rPr>
        <w:t xml:space="preserve">Topic #2: </w:t>
      </w:r>
      <w:r w:rsidRPr="00923442">
        <w:rPr>
          <w:rFonts w:eastAsia="PMingLiU" w:cs="Arial"/>
          <w:lang w:val="en-US" w:eastAsia="zh-TW"/>
        </w:rPr>
        <w:t>Enhanced test methodologies to cover NTN Ka and Ku bands (agenda 7.3.3)</w:t>
      </w:r>
    </w:p>
    <w:p w14:paraId="53BD0F74" w14:textId="77777777" w:rsidR="00693551" w:rsidRPr="00923442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2-1: DUT size</w:t>
      </w:r>
    </w:p>
    <w:p w14:paraId="69523C8F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76323000" w14:textId="77777777" w:rsidR="00F02663" w:rsidRPr="00F02663" w:rsidRDefault="00F02663" w:rsidP="00F02663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Malgun Gothic" w:hAnsi="Arial" w:cs="Arial"/>
          <w:lang w:val="en-US" w:eastAsia="en-GB"/>
        </w:rPr>
      </w:pPr>
      <w:r w:rsidRPr="00F02663">
        <w:rPr>
          <w:rFonts w:ascii="Arial" w:eastAsia="Malgun Gothic" w:hAnsi="Arial" w:cs="Arial"/>
          <w:highlight w:val="green"/>
          <w:lang w:val="en-US" w:eastAsia="en-GB"/>
        </w:rPr>
        <w:t>Agreement:</w:t>
      </w:r>
      <w:r w:rsidRPr="00F02663">
        <w:rPr>
          <w:rFonts w:ascii="Arial" w:eastAsia="Malgun Gothic" w:hAnsi="Arial" w:cs="Arial"/>
          <w:lang w:val="en-US" w:eastAsia="en-GB"/>
        </w:rPr>
        <w:t xml:space="preserve"> </w:t>
      </w:r>
    </w:p>
    <w:p w14:paraId="46A52CCE" w14:textId="4CE4FECF" w:rsidR="00F02663" w:rsidRPr="00923442" w:rsidRDefault="00923442" w:rsidP="00F02663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Malgun Gothic" w:hAnsi="Arial" w:cs="Arial"/>
          <w:lang w:val="en-US" w:eastAsia="en-GB"/>
        </w:rPr>
      </w:pPr>
      <w:r w:rsidRPr="00923442">
        <w:rPr>
          <w:rFonts w:ascii="Arial" w:eastAsia="Malgun Gothic" w:hAnsi="Arial" w:cs="Arial"/>
          <w:highlight w:val="green"/>
          <w:lang w:val="en-US" w:eastAsia="en-GB"/>
        </w:rPr>
        <w:t>F</w:t>
      </w:r>
      <w:r w:rsidR="00F02663" w:rsidRPr="00923442">
        <w:rPr>
          <w:rFonts w:ascii="Arial" w:eastAsia="Malgun Gothic" w:hAnsi="Arial" w:cs="Arial"/>
          <w:highlight w:val="green"/>
          <w:lang w:val="en-US" w:eastAsia="en-GB"/>
        </w:rPr>
        <w:t xml:space="preserve">ocus on VSAT with VSAT and antenna dimensions 65 cm x 65 cm x 15 cm with a weight around 12 kg. Larger VSAT </w:t>
      </w:r>
      <w:r w:rsidR="00F02663" w:rsidRPr="00923442">
        <w:rPr>
          <w:rFonts w:ascii="Arial" w:eastAsia="Malgun Gothic" w:hAnsi="Arial" w:cs="Arial"/>
          <w:highlight w:val="green"/>
          <w:u w:val="single"/>
          <w:lang w:val="en-US" w:eastAsia="en-GB"/>
        </w:rPr>
        <w:t>including devices with dual</w:t>
      </w:r>
      <w:r w:rsidR="00CE4FB8">
        <w:rPr>
          <w:rFonts w:ascii="Arial" w:eastAsia="Malgun Gothic" w:hAnsi="Arial" w:cs="Arial"/>
          <w:highlight w:val="green"/>
          <w:u w:val="single"/>
          <w:lang w:val="en-US" w:eastAsia="en-GB"/>
        </w:rPr>
        <w:t xml:space="preserve"> </w:t>
      </w:r>
      <w:r w:rsidR="00F02663" w:rsidRPr="00923442">
        <w:rPr>
          <w:rFonts w:ascii="Arial" w:eastAsia="Malgun Gothic" w:hAnsi="Arial" w:cs="Arial"/>
          <w:highlight w:val="green"/>
          <w:u w:val="single"/>
          <w:lang w:val="en-US" w:eastAsia="en-GB"/>
        </w:rPr>
        <w:t xml:space="preserve">panel exceeding </w:t>
      </w:r>
      <w:r w:rsidR="00987E5A" w:rsidRPr="00923442">
        <w:rPr>
          <w:rFonts w:ascii="Arial" w:eastAsia="Malgun Gothic" w:hAnsi="Arial" w:cs="Arial"/>
          <w:highlight w:val="green"/>
          <w:u w:val="single"/>
          <w:lang w:val="en-US" w:eastAsia="en-GB"/>
        </w:rPr>
        <w:t>65</w:t>
      </w:r>
      <w:r w:rsidR="00F02663" w:rsidRPr="00923442">
        <w:rPr>
          <w:rFonts w:ascii="Arial" w:eastAsia="Malgun Gothic" w:hAnsi="Arial" w:cs="Arial"/>
          <w:highlight w:val="green"/>
          <w:u w:val="single"/>
          <w:lang w:val="en-US" w:eastAsia="en-GB"/>
        </w:rPr>
        <w:t xml:space="preserve"> cm x 65 cm x 15 cm </w:t>
      </w:r>
      <w:r w:rsidR="00F02663" w:rsidRPr="00923442">
        <w:rPr>
          <w:rFonts w:ascii="Arial" w:eastAsia="Malgun Gothic" w:hAnsi="Arial" w:cs="Arial"/>
          <w:highlight w:val="green"/>
          <w:lang w:val="en-US" w:eastAsia="en-GB"/>
        </w:rPr>
        <w:t>can be considered as required in future meetings</w:t>
      </w:r>
    </w:p>
    <w:p w14:paraId="1D2FDF50" w14:textId="77777777" w:rsidR="00F02663" w:rsidRPr="00923442" w:rsidRDefault="00F02663" w:rsidP="00F02663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55F35F8A" w14:textId="47FDA93C" w:rsidR="00380A96" w:rsidRPr="00923442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MS Mincho" w:hAnsi="Arial" w:cs="Arial"/>
          <w:sz w:val="28"/>
          <w:szCs w:val="28"/>
          <w:lang w:val="en-US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2-2: DUT cooling requirements</w:t>
      </w:r>
    </w:p>
    <w:p w14:paraId="3C8115F7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733394E9" w14:textId="77777777" w:rsidR="000D2F32" w:rsidRPr="000D2F32" w:rsidRDefault="000D2F32" w:rsidP="000D2F32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DengXian" w:hAnsi="Arial" w:cs="Arial"/>
          <w:highlight w:val="green"/>
          <w:lang w:val="en-US" w:eastAsia="zh-CN"/>
        </w:rPr>
      </w:pPr>
      <w:r w:rsidRPr="000D2F32">
        <w:rPr>
          <w:rFonts w:ascii="Arial" w:eastAsia="DengXian" w:hAnsi="Arial" w:cs="Arial"/>
          <w:highlight w:val="green"/>
          <w:lang w:val="en-US" w:eastAsia="zh-CN"/>
        </w:rPr>
        <w:t>Agreement:</w:t>
      </w:r>
    </w:p>
    <w:p w14:paraId="1CE4B30C" w14:textId="77777777" w:rsidR="000D2F32" w:rsidRPr="000D2F32" w:rsidRDefault="000D2F32" w:rsidP="000D2F32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Malgun Gothic" w:hAnsi="Arial" w:cs="Arial"/>
          <w:lang w:val="en-US" w:eastAsia="en-GB"/>
        </w:rPr>
      </w:pPr>
      <w:r w:rsidRPr="000D2F32">
        <w:rPr>
          <w:rFonts w:ascii="Arial" w:eastAsia="Malgun Gothic" w:hAnsi="Arial" w:cs="Arial"/>
          <w:highlight w:val="green"/>
          <w:lang w:val="en-US" w:eastAsia="en-GB"/>
        </w:rPr>
        <w:t>No cooling is assumed in RAN4 discussion in normal temperature.</w:t>
      </w:r>
    </w:p>
    <w:p w14:paraId="5A1C8D67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4460241E" w14:textId="3F347295" w:rsidR="00693551" w:rsidRPr="00923442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2-4: White box vs black box</w:t>
      </w:r>
    </w:p>
    <w:p w14:paraId="2FB9A403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2EAC27B7" w14:textId="77777777" w:rsidR="000D2F32" w:rsidRPr="000D2F32" w:rsidRDefault="000D2F32" w:rsidP="000D2F32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Malgun Gothic" w:hAnsi="Arial" w:cs="Arial"/>
          <w:highlight w:val="green"/>
          <w:lang w:val="en-US" w:eastAsia="en-GB"/>
        </w:rPr>
      </w:pPr>
      <w:r w:rsidRPr="000D2F32">
        <w:rPr>
          <w:rFonts w:ascii="Arial" w:eastAsia="Malgun Gothic" w:hAnsi="Arial" w:cs="Arial"/>
          <w:highlight w:val="green"/>
          <w:lang w:val="en-US" w:eastAsia="en-GB"/>
        </w:rPr>
        <w:t xml:space="preserve">Agreement: </w:t>
      </w:r>
    </w:p>
    <w:p w14:paraId="1D7C5A8B" w14:textId="77777777" w:rsidR="000D2F32" w:rsidRPr="000D2F32" w:rsidRDefault="000D2F32" w:rsidP="000D2F32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Malgun Gothic" w:hAnsi="Arial" w:cs="Arial"/>
          <w:lang w:val="en-US" w:eastAsia="en-GB"/>
        </w:rPr>
      </w:pPr>
      <w:r w:rsidRPr="000D2F32">
        <w:rPr>
          <w:rFonts w:ascii="Arial" w:eastAsia="Malgun Gothic" w:hAnsi="Arial" w:cs="Arial"/>
          <w:highlight w:val="green"/>
          <w:lang w:val="en-US" w:eastAsia="en-GB"/>
        </w:rPr>
        <w:t>Agree on black-box approach as baseline, and white-box approach may be considered in the future.</w:t>
      </w:r>
    </w:p>
    <w:p w14:paraId="510D9F50" w14:textId="77777777" w:rsidR="000D2F32" w:rsidRPr="00923442" w:rsidRDefault="000D2F3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7A950103" w14:textId="14698901" w:rsidR="00693551" w:rsidRPr="00923442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2-5: Worst case antenna assumptions</w:t>
      </w:r>
    </w:p>
    <w:p w14:paraId="473A8923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1A14674C" w14:textId="77777777" w:rsidR="00A8414B" w:rsidRPr="00A8414B" w:rsidRDefault="00A8414B" w:rsidP="00A8414B">
      <w:pPr>
        <w:keepNext/>
        <w:spacing w:after="120" w:line="259" w:lineRule="auto"/>
        <w:rPr>
          <w:rFonts w:ascii="Arial" w:eastAsia="DengXian" w:hAnsi="Arial" w:cs="Arial"/>
          <w:highlight w:val="green"/>
          <w:lang w:val="en-US" w:eastAsia="zh-CN"/>
        </w:rPr>
      </w:pPr>
      <w:r w:rsidRPr="00A8414B">
        <w:rPr>
          <w:rFonts w:ascii="Arial" w:eastAsia="DengXian" w:hAnsi="Arial" w:cs="Arial"/>
          <w:highlight w:val="green"/>
          <w:lang w:val="en-US" w:eastAsia="zh-CN"/>
        </w:rPr>
        <w:t>Agreement:</w:t>
      </w:r>
    </w:p>
    <w:p w14:paraId="3E330447" w14:textId="7244BFF8" w:rsidR="00923442" w:rsidRPr="00923442" w:rsidRDefault="000D2F32" w:rsidP="00A8414B">
      <w:pPr>
        <w:keepNext/>
        <w:spacing w:after="120" w:line="259" w:lineRule="auto"/>
        <w:rPr>
          <w:rFonts w:ascii="Arial" w:hAnsi="Arial" w:cs="Arial"/>
          <w:lang w:val="en-US"/>
        </w:rPr>
      </w:pPr>
      <w:r w:rsidRPr="00A8414B">
        <w:rPr>
          <w:rFonts w:ascii="Arial" w:eastAsia="DengXian" w:hAnsi="Arial" w:cs="Arial"/>
          <w:highlight w:val="green"/>
          <w:lang w:val="en-US" w:eastAsia="zh-CN"/>
        </w:rPr>
        <w:t>Encourage the inputs from VSAT vendors in the next meeting</w:t>
      </w:r>
      <w:r w:rsidR="00923442" w:rsidRPr="00A8414B">
        <w:rPr>
          <w:rFonts w:ascii="Arial" w:eastAsia="DengXian" w:hAnsi="Arial" w:cs="Arial"/>
          <w:highlight w:val="green"/>
          <w:lang w:val="en-US" w:eastAsia="zh-CN"/>
        </w:rPr>
        <w:t xml:space="preserve"> based on </w:t>
      </w:r>
      <w:r w:rsidR="00CE4FB8" w:rsidRPr="00A8414B">
        <w:rPr>
          <w:rFonts w:ascii="Arial" w:eastAsia="DengXian" w:hAnsi="Arial" w:cs="Arial"/>
          <w:highlight w:val="green"/>
          <w:lang w:val="en-US" w:eastAsia="zh-CN"/>
        </w:rPr>
        <w:t>proposals</w:t>
      </w:r>
      <w:r w:rsidR="00923442" w:rsidRPr="00A8414B">
        <w:rPr>
          <w:rFonts w:ascii="Arial" w:eastAsia="DengXian" w:hAnsi="Arial" w:cs="Arial"/>
          <w:highlight w:val="green"/>
          <w:lang w:val="en-US" w:eastAsia="zh-CN"/>
        </w:rPr>
        <w:t xml:space="preserve"> 7 and 8 </w:t>
      </w:r>
      <w:r w:rsidR="00923442" w:rsidRPr="00A8414B">
        <w:rPr>
          <w:rFonts w:ascii="Arial" w:hAnsi="Arial" w:cs="Arial"/>
          <w:highlight w:val="green"/>
          <w:lang w:val="en-US"/>
        </w:rPr>
        <w:t xml:space="preserve">from Keysight in </w:t>
      </w:r>
      <w:hyperlink r:id="rId12" w:history="1">
        <w:r w:rsidR="00923442" w:rsidRPr="00A8414B">
          <w:rPr>
            <w:rStyle w:val="Hyperlink"/>
            <w:rFonts w:ascii="Arial" w:hAnsi="Arial" w:cs="Arial"/>
            <w:b/>
            <w:bCs/>
            <w:highlight w:val="green"/>
            <w:lang w:val="en-US"/>
          </w:rPr>
          <w:t>R4-2522035</w:t>
        </w:r>
      </w:hyperlink>
    </w:p>
    <w:p w14:paraId="0DAF242C" w14:textId="54A4CC37" w:rsidR="000D2F32" w:rsidRPr="00923442" w:rsidRDefault="000D2F32" w:rsidP="00923442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DengXian" w:hAnsi="Arial" w:cs="Arial"/>
          <w:lang w:val="en-US" w:eastAsia="zh-CN"/>
        </w:rPr>
      </w:pPr>
      <w:r w:rsidRPr="000D2F32">
        <w:rPr>
          <w:rFonts w:ascii="Arial" w:eastAsia="DengXian" w:hAnsi="Arial" w:cs="Arial"/>
          <w:lang w:val="en-US" w:eastAsia="zh-CN"/>
        </w:rPr>
        <w:t xml:space="preserve">. </w:t>
      </w:r>
    </w:p>
    <w:p w14:paraId="40AE8139" w14:textId="7FD5C6DA" w:rsidR="00693551" w:rsidRPr="00923442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2-6: Applicability of polarization</w:t>
      </w:r>
    </w:p>
    <w:p w14:paraId="7D87496C" w14:textId="77777777" w:rsidR="00380A96" w:rsidRPr="00923442" w:rsidRDefault="00380A96" w:rsidP="00380A96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hAnsi="Arial" w:cs="Arial"/>
          <w:lang w:eastAsia="zh-CN"/>
        </w:rPr>
      </w:pPr>
    </w:p>
    <w:p w14:paraId="0143119F" w14:textId="77777777" w:rsidR="000D2F32" w:rsidRDefault="000D2F32" w:rsidP="000D2F32">
      <w:pPr>
        <w:rPr>
          <w:rFonts w:ascii="Arial" w:hAnsi="Arial" w:cs="Arial"/>
          <w:lang w:val="en-US" w:eastAsia="zh-CN"/>
        </w:rPr>
      </w:pPr>
      <w:r w:rsidRPr="00923442">
        <w:rPr>
          <w:rFonts w:ascii="Arial" w:hAnsi="Arial" w:cs="Arial"/>
          <w:highlight w:val="green"/>
          <w:lang w:val="en-US" w:eastAsia="zh-CN"/>
        </w:rPr>
        <w:t>RAN4 can discuss how to update the WID on LP or CP and try to reach consensus this meeting, the final decision of WID update will be RAN-P.</w:t>
      </w:r>
      <w:r w:rsidRPr="00923442">
        <w:rPr>
          <w:rFonts w:ascii="Arial" w:hAnsi="Arial" w:cs="Arial"/>
          <w:lang w:val="en-US" w:eastAsia="zh-CN"/>
        </w:rPr>
        <w:t xml:space="preserve"> </w:t>
      </w:r>
    </w:p>
    <w:p w14:paraId="6711D307" w14:textId="52341FFA" w:rsidR="00923442" w:rsidRPr="00923442" w:rsidRDefault="00923442" w:rsidP="00A8414B">
      <w:pPr>
        <w:rPr>
          <w:rFonts w:ascii="Arial" w:hAnsi="Arial" w:cs="Arial"/>
          <w:lang w:val="en-US" w:eastAsia="zh-CN"/>
        </w:rPr>
      </w:pPr>
      <w:r w:rsidRPr="00A8414B">
        <w:rPr>
          <w:rFonts w:ascii="Arial" w:hAnsi="Arial" w:cs="Arial"/>
          <w:highlight w:val="green"/>
          <w:lang w:val="en-US" w:eastAsia="zh-CN"/>
        </w:rPr>
        <w:t>WID update</w:t>
      </w:r>
      <w:r w:rsidR="00A8414B" w:rsidRPr="00A8414B">
        <w:rPr>
          <w:rFonts w:ascii="Arial" w:hAnsi="Arial" w:cs="Arial"/>
          <w:highlight w:val="green"/>
          <w:lang w:val="en-US" w:eastAsia="zh-CN"/>
        </w:rPr>
        <w:t xml:space="preserve"> wording for RAN #110</w:t>
      </w:r>
    </w:p>
    <w:p w14:paraId="4F87884D" w14:textId="4695F701" w:rsidR="00981AF9" w:rsidRPr="00981AF9" w:rsidRDefault="00981AF9" w:rsidP="00981AF9">
      <w:pPr>
        <w:pStyle w:val="Heading2"/>
        <w:numPr>
          <w:ilvl w:val="0"/>
          <w:numId w:val="0"/>
        </w:numPr>
        <w:overflowPunct w:val="0"/>
        <w:autoSpaceDE w:val="0"/>
        <w:autoSpaceDN w:val="0"/>
        <w:adjustRightInd w:val="0"/>
        <w:spacing w:before="120"/>
        <w:ind w:left="576" w:hanging="576"/>
        <w:textAlignment w:val="baseline"/>
        <w:rPr>
          <w:color w:val="0000FF"/>
          <w:lang w:eastAsia="en-GB"/>
        </w:rPr>
      </w:pPr>
      <w:r>
        <w:rPr>
          <w:color w:val="0000FF"/>
          <w:lang w:eastAsia="en-GB"/>
        </w:rPr>
        <w:t xml:space="preserve">4.1 </w:t>
      </w:r>
      <w:r>
        <w:rPr>
          <w:color w:val="0000FF"/>
          <w:lang w:eastAsia="en-GB"/>
        </w:rPr>
        <w:tab/>
        <w:t>O</w:t>
      </w:r>
      <w:r w:rsidRPr="00981AF9">
        <w:rPr>
          <w:color w:val="0000FF"/>
          <w:lang w:eastAsia="en-GB"/>
        </w:rPr>
        <w:t>bjective of SI or Core part WI or Testing part WI</w:t>
      </w:r>
    </w:p>
    <w:p w14:paraId="1D84C4A0" w14:textId="77777777" w:rsidR="00981AF9" w:rsidRPr="00981AF9" w:rsidRDefault="00981AF9" w:rsidP="00981AF9">
      <w:pPr>
        <w:overflowPunct w:val="0"/>
        <w:autoSpaceDE w:val="0"/>
        <w:autoSpaceDN w:val="0"/>
        <w:adjustRightInd w:val="0"/>
        <w:textAlignment w:val="baseline"/>
        <w:rPr>
          <w:iCs/>
          <w:lang w:eastAsia="en-GB"/>
        </w:rPr>
      </w:pPr>
      <w:r w:rsidRPr="00981AF9">
        <w:rPr>
          <w:iCs/>
          <w:lang w:eastAsia="en-GB"/>
        </w:rPr>
        <w:t>Objectives for this core part work item are as follows</w:t>
      </w:r>
    </w:p>
    <w:p w14:paraId="0977DFA8" w14:textId="77777777" w:rsidR="00981AF9" w:rsidRPr="00981AF9" w:rsidRDefault="00981AF9" w:rsidP="00981AF9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kern w:val="2"/>
          <w:lang w:val="en-US" w:eastAsia="zh-CN"/>
        </w:rPr>
      </w:pPr>
      <w:r w:rsidRPr="00981AF9">
        <w:rPr>
          <w:kern w:val="2"/>
          <w:lang w:val="en-US" w:eastAsia="zh-CN"/>
        </w:rPr>
        <w:t xml:space="preserve">Define </w:t>
      </w:r>
      <w:r w:rsidRPr="00981AF9">
        <w:rPr>
          <w:rFonts w:hint="eastAsia"/>
          <w:kern w:val="2"/>
          <w:lang w:val="en-US" w:eastAsia="zh-CN"/>
        </w:rPr>
        <w:t xml:space="preserve">enhanced </w:t>
      </w:r>
      <w:r w:rsidRPr="00981AF9">
        <w:rPr>
          <w:kern w:val="2"/>
          <w:lang w:val="en-US" w:eastAsia="zh-CN"/>
        </w:rPr>
        <w:t xml:space="preserve">test methodologies to cover NTN Ka and Ku bands </w:t>
      </w:r>
    </w:p>
    <w:p w14:paraId="56CBE5FB" w14:textId="77777777" w:rsidR="00981AF9" w:rsidRPr="00981AF9" w:rsidRDefault="00981AF9" w:rsidP="00981AF9">
      <w:pPr>
        <w:widowControl w:val="0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kern w:val="2"/>
          <w:lang w:val="en-US" w:eastAsia="zh-CN"/>
        </w:rPr>
      </w:pPr>
      <w:r w:rsidRPr="00981AF9">
        <w:rPr>
          <w:kern w:val="2"/>
          <w:lang w:val="en-US" w:eastAsia="zh-CN"/>
        </w:rPr>
        <w:t>Study how to extend the applicability of RAN4 defined OTA test methods</w:t>
      </w:r>
      <w:r w:rsidRPr="00981AF9">
        <w:rPr>
          <w:rFonts w:hint="eastAsia"/>
          <w:kern w:val="2"/>
          <w:lang w:val="en-US" w:eastAsia="zh-CN"/>
        </w:rPr>
        <w:t xml:space="preserve"> to support Ku and Ka testing</w:t>
      </w:r>
    </w:p>
    <w:p w14:paraId="67429FA1" w14:textId="77777777" w:rsidR="00981AF9" w:rsidRPr="00981AF9" w:rsidRDefault="00981AF9" w:rsidP="00981AF9">
      <w:pPr>
        <w:widowControl w:val="0"/>
        <w:numPr>
          <w:ilvl w:val="2"/>
          <w:numId w:val="12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kern w:val="2"/>
          <w:lang w:val="en-US" w:eastAsia="zh-CN"/>
        </w:rPr>
      </w:pPr>
      <w:r w:rsidRPr="00981AF9">
        <w:rPr>
          <w:kern w:val="2"/>
          <w:lang w:val="en-US" w:eastAsia="zh-CN"/>
        </w:rPr>
        <w:t>FR2 OTA test methods (DFF, IFF, NFTF) extension is the first priority</w:t>
      </w:r>
    </w:p>
    <w:p w14:paraId="01F2CE57" w14:textId="77777777" w:rsidR="00981AF9" w:rsidRPr="00981AF9" w:rsidRDefault="00981AF9" w:rsidP="00981AF9">
      <w:pPr>
        <w:widowControl w:val="0"/>
        <w:numPr>
          <w:ilvl w:val="2"/>
          <w:numId w:val="12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kern w:val="2"/>
          <w:lang w:val="en-US" w:eastAsia="zh-CN"/>
        </w:rPr>
      </w:pPr>
      <w:r w:rsidRPr="00981AF9">
        <w:rPr>
          <w:kern w:val="2"/>
          <w:lang w:val="en-US" w:eastAsia="zh-CN"/>
        </w:rPr>
        <w:t>FR1 OTA test method extension is not precluded, if also applicable</w:t>
      </w:r>
    </w:p>
    <w:p w14:paraId="5AE293D4" w14:textId="261E316E" w:rsidR="00981AF9" w:rsidRPr="00981AF9" w:rsidRDefault="00981AF9" w:rsidP="00981AF9">
      <w:pPr>
        <w:widowControl w:val="0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kern w:val="2"/>
          <w:lang w:val="en-US" w:eastAsia="zh-CN"/>
        </w:rPr>
      </w:pPr>
      <w:r w:rsidRPr="00981AF9">
        <w:rPr>
          <w:kern w:val="2"/>
          <w:lang w:val="en-US" w:eastAsia="zh-CN"/>
        </w:rPr>
        <w:t>Study whether and how to support circular polarization measurements</w:t>
      </w:r>
    </w:p>
    <w:p w14:paraId="1E8C1C58" w14:textId="6BE68E3C" w:rsidR="00876F1C" w:rsidDel="009F4EC0" w:rsidRDefault="00981AF9" w:rsidP="009F4EC0">
      <w:pPr>
        <w:pStyle w:val="ListParagraph"/>
        <w:numPr>
          <w:ilvl w:val="2"/>
          <w:numId w:val="12"/>
        </w:numPr>
        <w:spacing w:after="120" w:line="259" w:lineRule="auto"/>
        <w:ind w:firstLineChars="0"/>
        <w:jc w:val="both"/>
        <w:rPr>
          <w:del w:id="0" w:author="Moray Rumney" w:date="2025-11-20T21:40:00Z" w16du:dateUtc="2025-11-20T21:40:00Z"/>
          <w:kern w:val="2"/>
          <w:lang w:val="en-US" w:eastAsia="zh-CN"/>
        </w:rPr>
      </w:pPr>
      <w:del w:id="1" w:author="Moray Rumney" w:date="2025-11-20T21:40:00Z" w16du:dateUtc="2025-11-20T21:40:00Z">
        <w:r w:rsidRPr="009F4EC0" w:rsidDel="009F4EC0">
          <w:rPr>
            <w:kern w:val="2"/>
            <w:lang w:val="en-US" w:eastAsia="zh-CN"/>
          </w:rPr>
          <w:delText>Linear polarization is the baseline</w:delText>
        </w:r>
      </w:del>
    </w:p>
    <w:p w14:paraId="1D6B46BF" w14:textId="77777777" w:rsidR="009F4EC0" w:rsidRDefault="009F4EC0" w:rsidP="009F4EC0">
      <w:pPr>
        <w:widowControl w:val="0"/>
        <w:numPr>
          <w:ilvl w:val="2"/>
          <w:numId w:val="12"/>
        </w:numPr>
        <w:overflowPunct w:val="0"/>
        <w:autoSpaceDE w:val="0"/>
        <w:autoSpaceDN w:val="0"/>
        <w:adjustRightInd w:val="0"/>
        <w:spacing w:after="120"/>
        <w:ind w:left="2154" w:hanging="357"/>
        <w:contextualSpacing/>
        <w:jc w:val="both"/>
        <w:textAlignment w:val="baseline"/>
        <w:rPr>
          <w:ins w:id="2" w:author="Moray Rumney" w:date="2025-11-20T21:34:00Z" w16du:dateUtc="2025-11-20T21:34:00Z"/>
          <w:kern w:val="2"/>
          <w:lang w:val="en-US" w:eastAsia="zh-CN"/>
        </w:rPr>
      </w:pPr>
      <w:ins w:id="3" w:author="Moray Rumney" w:date="2025-11-20T21:34:00Z" w16du:dateUtc="2025-11-20T21:34:00Z">
        <w:r>
          <w:rPr>
            <w:kern w:val="2"/>
            <w:lang w:val="en-US" w:eastAsia="zh-CN"/>
          </w:rPr>
          <w:t>Linear polarization shall be supported and is the sole fallback if CP cannot be supported.</w:t>
        </w:r>
      </w:ins>
    </w:p>
    <w:p w14:paraId="3785CD87" w14:textId="77777777" w:rsidR="009F4EC0" w:rsidRDefault="009F4EC0" w:rsidP="009F4EC0">
      <w:pPr>
        <w:widowControl w:val="0"/>
        <w:numPr>
          <w:ilvl w:val="2"/>
          <w:numId w:val="12"/>
        </w:numPr>
        <w:overflowPunct w:val="0"/>
        <w:autoSpaceDE w:val="0"/>
        <w:autoSpaceDN w:val="0"/>
        <w:adjustRightInd w:val="0"/>
        <w:spacing w:after="120"/>
        <w:ind w:left="2154" w:hanging="357"/>
        <w:contextualSpacing/>
        <w:jc w:val="both"/>
        <w:textAlignment w:val="baseline"/>
        <w:rPr>
          <w:ins w:id="4" w:author="Moray Rumney" w:date="2025-11-20T21:34:00Z" w16du:dateUtc="2025-11-20T21:34:00Z"/>
          <w:kern w:val="2"/>
          <w:lang w:val="en-US" w:eastAsia="zh-CN"/>
        </w:rPr>
      </w:pPr>
      <w:ins w:id="5" w:author="Moray Rumney" w:date="2025-11-20T21:34:00Z" w16du:dateUtc="2025-11-20T21:34:00Z">
        <w:r>
          <w:rPr>
            <w:kern w:val="2"/>
            <w:lang w:val="en-US" w:eastAsia="zh-CN"/>
          </w:rPr>
          <w:t>The goal is to support LP and CP in a single test system</w:t>
        </w:r>
      </w:ins>
    </w:p>
    <w:p w14:paraId="1AA7B039" w14:textId="77777777" w:rsidR="009F4EC0" w:rsidRPr="009F4EC0" w:rsidRDefault="009F4EC0" w:rsidP="009F4EC0">
      <w:pPr>
        <w:spacing w:after="120" w:line="259" w:lineRule="auto"/>
        <w:jc w:val="both"/>
        <w:rPr>
          <w:kern w:val="2"/>
          <w:lang w:val="en-US" w:eastAsia="zh-CN"/>
        </w:rPr>
      </w:pPr>
    </w:p>
    <w:p w14:paraId="690CCA18" w14:textId="77777777" w:rsidR="00981AF9" w:rsidRPr="00817BB3" w:rsidRDefault="00981AF9" w:rsidP="00380A96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hAnsi="Arial" w:cs="Arial"/>
          <w:lang w:eastAsia="zh-CN"/>
        </w:rPr>
      </w:pPr>
    </w:p>
    <w:p w14:paraId="10935A44" w14:textId="77777777" w:rsidR="00923442" w:rsidRPr="00923442" w:rsidRDefault="00923442" w:rsidP="00923442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2-7: Polarization support in test systems</w:t>
      </w:r>
    </w:p>
    <w:p w14:paraId="2514231A" w14:textId="77777777" w:rsidR="00923442" w:rsidRPr="00923442" w:rsidRDefault="00923442" w:rsidP="00380A96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hAnsi="Arial" w:cs="Arial"/>
          <w:lang w:eastAsia="zh-CN"/>
        </w:rPr>
      </w:pPr>
    </w:p>
    <w:p w14:paraId="7BE7B4D4" w14:textId="19ECFBB6" w:rsidR="00585FAA" w:rsidRPr="00A8414B" w:rsidRDefault="00585FAA" w:rsidP="00A8414B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hAnsi="Arial" w:cs="Arial"/>
          <w:highlight w:val="green"/>
        </w:rPr>
      </w:pPr>
      <w:r w:rsidRPr="00A8414B">
        <w:rPr>
          <w:rFonts w:ascii="Arial" w:hAnsi="Arial" w:cs="Arial"/>
          <w:highlight w:val="green"/>
        </w:rPr>
        <w:t xml:space="preserve">The CRs in </w:t>
      </w:r>
      <w:hyperlink r:id="rId13" w:history="1">
        <w:r w:rsidR="00A8414B" w:rsidRPr="00A8414B">
          <w:rPr>
            <w:rFonts w:ascii="Arial" w:hAnsi="Arial" w:cs="Arial"/>
            <w:color w:val="0000FF"/>
            <w:highlight w:val="green"/>
            <w:u w:val="single"/>
          </w:rPr>
          <w:t>R4-2522421</w:t>
        </w:r>
      </w:hyperlink>
      <w:r w:rsidRPr="00A8414B">
        <w:rPr>
          <w:rFonts w:ascii="Arial" w:hAnsi="Arial" w:cs="Arial"/>
          <w:color w:val="0000FF"/>
          <w:highlight w:val="green"/>
          <w:u w:val="single"/>
        </w:rPr>
        <w:t xml:space="preserve"> </w:t>
      </w:r>
      <w:r w:rsidRPr="00A8414B">
        <w:rPr>
          <w:rFonts w:ascii="Arial" w:hAnsi="Arial" w:cs="Arial"/>
          <w:highlight w:val="green"/>
        </w:rPr>
        <w:t xml:space="preserve">and </w:t>
      </w:r>
      <w:hyperlink r:id="rId14" w:history="1">
        <w:r w:rsidR="00A8414B" w:rsidRPr="00A8414B">
          <w:rPr>
            <w:rFonts w:ascii="Arial" w:hAnsi="Arial" w:cs="Arial"/>
            <w:color w:val="0000FF"/>
            <w:highlight w:val="green"/>
            <w:u w:val="single"/>
          </w:rPr>
          <w:t>R4-2522422</w:t>
        </w:r>
      </w:hyperlink>
      <w:r w:rsidRPr="00A8414B">
        <w:rPr>
          <w:rFonts w:ascii="Arial" w:hAnsi="Arial" w:cs="Arial"/>
          <w:color w:val="0000FF"/>
          <w:highlight w:val="green"/>
        </w:rPr>
        <w:t xml:space="preserve"> in AI 10.7 [117][126] </w:t>
      </w:r>
      <w:r w:rsidRPr="00A8414B">
        <w:rPr>
          <w:rFonts w:ascii="Arial" w:hAnsi="Arial" w:cs="Arial"/>
          <w:highlight w:val="green"/>
        </w:rPr>
        <w:t>propose to add the necessary applicability statements for how the VSAT and SAN minimum requirements apply to specific manufacturer declared polarization capabilities</w:t>
      </w:r>
    </w:p>
    <w:p w14:paraId="31074EE1" w14:textId="3381266C" w:rsidR="000D2F32" w:rsidRPr="00923442" w:rsidRDefault="000D2F32" w:rsidP="00A8414B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hAnsi="Arial" w:cs="Arial"/>
          <w:lang w:eastAsia="zh-CN"/>
        </w:rPr>
      </w:pPr>
      <w:r w:rsidRPr="00A8414B">
        <w:rPr>
          <w:rFonts w:ascii="Arial" w:eastAsia="DengXian" w:hAnsi="Arial" w:cs="Arial"/>
          <w:highlight w:val="green"/>
          <w:lang w:val="en-US" w:eastAsia="zh-CN"/>
        </w:rPr>
        <w:t>Encourage the inputs from VSAT vendors in the next meeting based on what devices exist using this table:</w:t>
      </w:r>
    </w:p>
    <w:p w14:paraId="035AB292" w14:textId="55DAE59B" w:rsidR="00693551" w:rsidRPr="00923442" w:rsidRDefault="00693551" w:rsidP="00923442">
      <w:pPr>
        <w:spacing w:before="120" w:after="120"/>
        <w:jc w:val="center"/>
        <w:rPr>
          <w:rFonts w:ascii="Arial" w:hAnsi="Arial" w:cs="Arial"/>
          <w:b/>
        </w:rPr>
      </w:pPr>
      <w:bookmarkStart w:id="6" w:name="_Ref213236001"/>
      <w:r w:rsidRPr="00923442">
        <w:rPr>
          <w:rFonts w:ascii="Arial" w:hAnsi="Arial" w:cs="Arial"/>
          <w:b/>
        </w:rPr>
        <w:t xml:space="preserve">Table </w:t>
      </w:r>
      <w:r w:rsidRPr="00923442">
        <w:rPr>
          <w:rFonts w:ascii="Arial" w:hAnsi="Arial" w:cs="Arial"/>
          <w:b/>
        </w:rPr>
        <w:fldChar w:fldCharType="begin"/>
      </w:r>
      <w:r w:rsidRPr="00923442">
        <w:rPr>
          <w:rFonts w:ascii="Arial" w:hAnsi="Arial" w:cs="Arial"/>
          <w:b/>
        </w:rPr>
        <w:instrText xml:space="preserve"> SEQ Table \* ARABIC </w:instrText>
      </w:r>
      <w:r w:rsidRPr="00923442">
        <w:rPr>
          <w:rFonts w:ascii="Arial" w:hAnsi="Arial" w:cs="Arial"/>
          <w:b/>
        </w:rPr>
        <w:fldChar w:fldCharType="separate"/>
      </w:r>
      <w:r w:rsidRPr="00923442">
        <w:rPr>
          <w:rFonts w:ascii="Arial" w:hAnsi="Arial" w:cs="Arial"/>
          <w:b/>
          <w:noProof/>
        </w:rPr>
        <w:t>1</w:t>
      </w:r>
      <w:r w:rsidRPr="00923442">
        <w:rPr>
          <w:rFonts w:ascii="Arial" w:hAnsi="Arial" w:cs="Arial"/>
          <w:b/>
        </w:rPr>
        <w:fldChar w:fldCharType="end"/>
      </w:r>
      <w:bookmarkEnd w:id="6"/>
      <w:r w:rsidRPr="00923442">
        <w:rPr>
          <w:rFonts w:ascii="Arial" w:hAnsi="Arial" w:cs="Arial"/>
          <w:b/>
        </w:rPr>
        <w:t xml:space="preserve">: Polarization Combinations for VSAT </w:t>
      </w:r>
      <w:r w:rsidR="00AD3464">
        <w:rPr>
          <w:rFonts w:ascii="Arial" w:hAnsi="Arial" w:cs="Arial"/>
          <w:b/>
        </w:rPr>
        <w:t>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1124"/>
        <w:gridCol w:w="1296"/>
        <w:gridCol w:w="1296"/>
      </w:tblGrid>
      <w:tr w:rsidR="00693551" w:rsidRPr="00923442" w14:paraId="39770ED3" w14:textId="77777777" w:rsidTr="00380A96">
        <w:trPr>
          <w:jc w:val="center"/>
        </w:trPr>
        <w:tc>
          <w:tcPr>
            <w:tcW w:w="1470" w:type="dxa"/>
          </w:tcPr>
          <w:p w14:paraId="49812F01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Satellite Orbit Scenario</w:t>
            </w:r>
          </w:p>
        </w:tc>
        <w:tc>
          <w:tcPr>
            <w:tcW w:w="1124" w:type="dxa"/>
          </w:tcPr>
          <w:p w14:paraId="7BF51A64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Band</w:t>
            </w:r>
          </w:p>
        </w:tc>
        <w:tc>
          <w:tcPr>
            <w:tcW w:w="1296" w:type="dxa"/>
          </w:tcPr>
          <w:p w14:paraId="05027727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VSAT UL</w:t>
            </w:r>
          </w:p>
        </w:tc>
        <w:tc>
          <w:tcPr>
            <w:tcW w:w="1296" w:type="dxa"/>
          </w:tcPr>
          <w:p w14:paraId="4AA1BA5B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VSAT DL</w:t>
            </w:r>
          </w:p>
        </w:tc>
      </w:tr>
      <w:tr w:rsidR="00693551" w:rsidRPr="00923442" w14:paraId="0CF9603F" w14:textId="77777777" w:rsidTr="00380A96">
        <w:trPr>
          <w:jc w:val="center"/>
        </w:trPr>
        <w:tc>
          <w:tcPr>
            <w:tcW w:w="1470" w:type="dxa"/>
            <w:vMerge w:val="restart"/>
          </w:tcPr>
          <w:p w14:paraId="27807F5C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 xml:space="preserve">GSO </w:t>
            </w:r>
          </w:p>
          <w:p w14:paraId="07A2A393" w14:textId="77777777" w:rsidR="00693551" w:rsidRPr="00923442" w:rsidRDefault="00693551" w:rsidP="00380A96">
            <w:pPr>
              <w:rPr>
                <w:rFonts w:ascii="Arial" w:eastAsia="Times New Roman" w:hAnsi="Arial" w:cs="Arial"/>
                <w:b/>
                <w:bCs/>
                <w:lang w:val="en-US"/>
              </w:rPr>
            </w:pPr>
          </w:p>
        </w:tc>
        <w:tc>
          <w:tcPr>
            <w:tcW w:w="1124" w:type="dxa"/>
          </w:tcPr>
          <w:p w14:paraId="0569E5E5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Ka</w:t>
            </w:r>
          </w:p>
        </w:tc>
        <w:tc>
          <w:tcPr>
            <w:tcW w:w="1296" w:type="dxa"/>
          </w:tcPr>
          <w:p w14:paraId="4AA52B1A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3D736507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0EF79C8E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  <w:tc>
          <w:tcPr>
            <w:tcW w:w="1296" w:type="dxa"/>
          </w:tcPr>
          <w:p w14:paraId="4C3DB359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76164D46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509F5E81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</w:tr>
      <w:tr w:rsidR="00693551" w:rsidRPr="00923442" w14:paraId="5F1C9D48" w14:textId="77777777" w:rsidTr="00380A96">
        <w:trPr>
          <w:jc w:val="center"/>
        </w:trPr>
        <w:tc>
          <w:tcPr>
            <w:tcW w:w="1470" w:type="dxa"/>
            <w:vMerge/>
          </w:tcPr>
          <w:p w14:paraId="55EDFB25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</w:p>
        </w:tc>
        <w:tc>
          <w:tcPr>
            <w:tcW w:w="1124" w:type="dxa"/>
          </w:tcPr>
          <w:p w14:paraId="25C8A55E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Ku</w:t>
            </w:r>
          </w:p>
        </w:tc>
        <w:tc>
          <w:tcPr>
            <w:tcW w:w="1296" w:type="dxa"/>
          </w:tcPr>
          <w:p w14:paraId="1D7CC258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5638707A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4E3FCF3D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  <w:tc>
          <w:tcPr>
            <w:tcW w:w="1296" w:type="dxa"/>
          </w:tcPr>
          <w:p w14:paraId="00FE259D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30F5B255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5CC7267E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</w:tr>
      <w:tr w:rsidR="00693551" w:rsidRPr="00923442" w14:paraId="49B4F14F" w14:textId="77777777" w:rsidTr="00380A96">
        <w:trPr>
          <w:jc w:val="center"/>
        </w:trPr>
        <w:tc>
          <w:tcPr>
            <w:tcW w:w="1470" w:type="dxa"/>
            <w:vMerge w:val="restart"/>
          </w:tcPr>
          <w:p w14:paraId="67CAABB8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 xml:space="preserve">NGSO </w:t>
            </w:r>
          </w:p>
          <w:p w14:paraId="652AA681" w14:textId="77777777" w:rsidR="00693551" w:rsidRPr="00923442" w:rsidRDefault="00693551" w:rsidP="00380A96">
            <w:pPr>
              <w:rPr>
                <w:rFonts w:ascii="Arial" w:eastAsia="Times New Roman" w:hAnsi="Arial" w:cs="Arial"/>
                <w:b/>
                <w:bCs/>
                <w:lang w:val="en-US"/>
              </w:rPr>
            </w:pPr>
          </w:p>
        </w:tc>
        <w:tc>
          <w:tcPr>
            <w:tcW w:w="1124" w:type="dxa"/>
          </w:tcPr>
          <w:p w14:paraId="30429BF3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Ka</w:t>
            </w:r>
          </w:p>
        </w:tc>
        <w:tc>
          <w:tcPr>
            <w:tcW w:w="1296" w:type="dxa"/>
          </w:tcPr>
          <w:p w14:paraId="06658123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7F17D69B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5090EFAB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  <w:tc>
          <w:tcPr>
            <w:tcW w:w="1296" w:type="dxa"/>
          </w:tcPr>
          <w:p w14:paraId="63475A98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436B7380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0C3AE020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</w:tr>
      <w:tr w:rsidR="00693551" w:rsidRPr="00923442" w14:paraId="4D27CBE5" w14:textId="77777777" w:rsidTr="00380A96">
        <w:trPr>
          <w:jc w:val="center"/>
        </w:trPr>
        <w:tc>
          <w:tcPr>
            <w:tcW w:w="1470" w:type="dxa"/>
            <w:vMerge/>
          </w:tcPr>
          <w:p w14:paraId="3D9A3AB1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124" w:type="dxa"/>
          </w:tcPr>
          <w:p w14:paraId="60CA6DB8" w14:textId="77777777" w:rsidR="00693551" w:rsidRPr="00923442" w:rsidRDefault="00693551" w:rsidP="00380A96">
            <w:pPr>
              <w:ind w:left="360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923442">
              <w:rPr>
                <w:rFonts w:ascii="Arial" w:eastAsia="Times New Roman" w:hAnsi="Arial" w:cs="Arial"/>
                <w:b/>
                <w:bCs/>
                <w:lang w:val="en-US"/>
              </w:rPr>
              <w:t>Ku</w:t>
            </w:r>
          </w:p>
        </w:tc>
        <w:tc>
          <w:tcPr>
            <w:tcW w:w="1296" w:type="dxa"/>
          </w:tcPr>
          <w:p w14:paraId="50E00861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3DAE5797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64631A57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  <w:tc>
          <w:tcPr>
            <w:tcW w:w="1296" w:type="dxa"/>
          </w:tcPr>
          <w:p w14:paraId="48F65751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LHCP</w:t>
            </w:r>
          </w:p>
          <w:p w14:paraId="2D80A4DB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RHCP</w:t>
            </w:r>
          </w:p>
          <w:p w14:paraId="3B4124A6" w14:textId="77777777" w:rsidR="00693551" w:rsidRPr="00923442" w:rsidRDefault="00693551" w:rsidP="00380A96">
            <w:pPr>
              <w:spacing w:after="0"/>
              <w:ind w:left="360"/>
              <w:contextualSpacing/>
              <w:rPr>
                <w:rFonts w:ascii="Arial" w:eastAsia="MS Mincho" w:hAnsi="Arial" w:cs="Arial"/>
              </w:rPr>
            </w:pPr>
            <w:r w:rsidRPr="00923442">
              <w:rPr>
                <w:rFonts w:ascii="Arial" w:eastAsia="MS Mincho" w:hAnsi="Arial" w:cs="Arial"/>
              </w:rPr>
              <w:t>LP</w:t>
            </w:r>
          </w:p>
        </w:tc>
      </w:tr>
    </w:tbl>
    <w:p w14:paraId="0CC32212" w14:textId="77777777" w:rsidR="00693551" w:rsidRPr="00923442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2B8C4EB3" w14:textId="4A18C260" w:rsidR="00693551" w:rsidRPr="00923442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923442">
        <w:rPr>
          <w:rFonts w:ascii="Arial" w:eastAsia="Yu Mincho" w:hAnsi="Arial" w:cs="Arial"/>
          <w:sz w:val="28"/>
          <w:szCs w:val="28"/>
          <w:lang w:val="sv-SE" w:eastAsia="zh-CN"/>
        </w:rPr>
        <w:t>Sub-topic 2-8: Beam peak search</w:t>
      </w:r>
    </w:p>
    <w:p w14:paraId="61A8F164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10944501" w14:textId="6F17C34F" w:rsidR="003C650E" w:rsidRPr="00923442" w:rsidRDefault="001627D2" w:rsidP="003C650E">
      <w:pPr>
        <w:keepNext/>
        <w:keepLines/>
        <w:overflowPunct w:val="0"/>
        <w:autoSpaceDE w:val="0"/>
        <w:autoSpaceDN w:val="0"/>
        <w:adjustRightInd w:val="0"/>
        <w:spacing w:after="120"/>
        <w:textAlignment w:val="baseline"/>
        <w:outlineLvl w:val="2"/>
        <w:rPr>
          <w:rFonts w:ascii="Arial" w:eastAsia="Yu Mincho" w:hAnsi="Arial" w:cs="Arial"/>
          <w:highlight w:val="green"/>
          <w:lang w:val="sv-SE" w:eastAsia="zh-CN"/>
        </w:rPr>
      </w:pPr>
      <w:r w:rsidRPr="00923442">
        <w:rPr>
          <w:rFonts w:ascii="Arial" w:eastAsia="Yu Mincho" w:hAnsi="Arial" w:cs="Arial"/>
          <w:highlight w:val="green"/>
          <w:lang w:val="sv-SE" w:eastAsia="zh-CN"/>
        </w:rPr>
        <w:t>Agreement:</w:t>
      </w:r>
    </w:p>
    <w:p w14:paraId="7C1FF43A" w14:textId="29B77C5F" w:rsidR="001627D2" w:rsidRPr="00923442" w:rsidRDefault="001627D2" w:rsidP="001627D2">
      <w:pPr>
        <w:rPr>
          <w:rFonts w:ascii="Arial" w:hAnsi="Arial" w:cs="Arial"/>
          <w:highlight w:val="green"/>
          <w:lang w:val="en-US" w:eastAsia="zh-CN"/>
        </w:rPr>
      </w:pPr>
      <w:r w:rsidRPr="00923442">
        <w:rPr>
          <w:rFonts w:ascii="Arial" w:eastAsiaTheme="minorEastAsia" w:hAnsi="Arial" w:cs="Arial"/>
          <w:highlight w:val="green"/>
          <w:lang w:val="en-US" w:eastAsia="zh-CN"/>
        </w:rPr>
        <w:t>The direction of beam peak is assumed to be perpendicular to the VSAT antenna plane unless declared otherwise by manufacturers.</w:t>
      </w:r>
    </w:p>
    <w:p w14:paraId="70E96142" w14:textId="448055E9" w:rsidR="001627D2" w:rsidRPr="00923442" w:rsidRDefault="001627D2" w:rsidP="001627D2">
      <w:pPr>
        <w:rPr>
          <w:rFonts w:ascii="Arial" w:hAnsi="Arial" w:cs="Arial"/>
          <w:highlight w:val="green"/>
          <w:lang w:val="en-US" w:eastAsia="zh-CN"/>
        </w:rPr>
      </w:pPr>
      <w:r w:rsidRPr="00923442">
        <w:rPr>
          <w:rFonts w:ascii="Arial" w:hAnsi="Arial" w:cs="Arial"/>
          <w:highlight w:val="green"/>
          <w:lang w:val="en-US" w:eastAsia="zh-CN"/>
        </w:rPr>
        <w:t xml:space="preserve">Global beam peak search is not needed. Local </w:t>
      </w:r>
      <w:r w:rsidRPr="00923442">
        <w:rPr>
          <w:rFonts w:ascii="Arial" w:hAnsi="Arial" w:cs="Arial"/>
          <w:highlight w:val="green"/>
          <w:lang w:val="en-US"/>
        </w:rPr>
        <w:t>Bea</w:t>
      </w:r>
      <w:r w:rsidRPr="00923442">
        <w:rPr>
          <w:rFonts w:ascii="Arial" w:hAnsi="Arial" w:cs="Arial"/>
          <w:highlight w:val="green"/>
          <w:lang w:val="en-US" w:eastAsia="zh-CN"/>
        </w:rPr>
        <w:t>m</w:t>
      </w:r>
      <w:r w:rsidRPr="00923442">
        <w:rPr>
          <w:rFonts w:ascii="Arial" w:hAnsi="Arial" w:cs="Arial"/>
          <w:highlight w:val="green"/>
          <w:lang w:val="en-US"/>
        </w:rPr>
        <w:t xml:space="preserve"> peak search</w:t>
      </w:r>
      <w:r w:rsidRPr="00923442">
        <w:rPr>
          <w:rFonts w:ascii="Arial" w:hAnsi="Arial" w:cs="Arial"/>
          <w:highlight w:val="green"/>
          <w:lang w:val="en-US" w:eastAsia="zh-CN"/>
        </w:rPr>
        <w:t xml:space="preserve"> around the commanded beam</w:t>
      </w:r>
      <w:r w:rsidRPr="00923442">
        <w:rPr>
          <w:rFonts w:ascii="Arial" w:hAnsi="Arial" w:cs="Arial"/>
          <w:highlight w:val="green"/>
          <w:lang w:val="en-US"/>
        </w:rPr>
        <w:t xml:space="preserve"> </w:t>
      </w:r>
      <w:r w:rsidRPr="00923442">
        <w:rPr>
          <w:rFonts w:ascii="Arial" w:hAnsi="Arial" w:cs="Arial"/>
          <w:highlight w:val="green"/>
          <w:lang w:val="en-US" w:eastAsia="zh-CN"/>
        </w:rPr>
        <w:t xml:space="preserve">direction </w:t>
      </w:r>
      <w:r w:rsidRPr="00923442">
        <w:rPr>
          <w:rFonts w:ascii="Arial" w:hAnsi="Arial" w:cs="Arial"/>
          <w:highlight w:val="green"/>
          <w:lang w:val="en-US"/>
        </w:rPr>
        <w:t xml:space="preserve">shall be carried out </w:t>
      </w:r>
      <w:r w:rsidRPr="00923442">
        <w:rPr>
          <w:rFonts w:ascii="Arial" w:hAnsi="Arial" w:cs="Arial"/>
          <w:highlight w:val="green"/>
          <w:lang w:val="en-US" w:eastAsia="zh-CN"/>
        </w:rPr>
        <w:t xml:space="preserve">for both </w:t>
      </w:r>
      <w:r w:rsidRPr="00923442">
        <w:rPr>
          <w:rFonts w:ascii="Arial" w:eastAsiaTheme="minorEastAsia" w:hAnsi="Arial" w:cs="Arial"/>
          <w:highlight w:val="green"/>
          <w:lang w:val="en-US" w:eastAsia="zh-CN"/>
        </w:rPr>
        <w:t>mechanical</w:t>
      </w:r>
      <w:r w:rsidRPr="00923442">
        <w:rPr>
          <w:rFonts w:ascii="Arial" w:hAnsi="Arial" w:cs="Arial"/>
          <w:highlight w:val="green"/>
          <w:lang w:val="en-US"/>
        </w:rPr>
        <w:t xml:space="preserve"> </w:t>
      </w:r>
      <w:r w:rsidRPr="00923442">
        <w:rPr>
          <w:rFonts w:ascii="Arial" w:hAnsi="Arial" w:cs="Arial"/>
          <w:highlight w:val="green"/>
          <w:lang w:val="en-US" w:eastAsia="zh-CN"/>
        </w:rPr>
        <w:t xml:space="preserve">and </w:t>
      </w:r>
      <w:r w:rsidRPr="00923442">
        <w:rPr>
          <w:rFonts w:ascii="Arial" w:eastAsiaTheme="minorEastAsia" w:hAnsi="Arial" w:cs="Arial"/>
          <w:highlight w:val="green"/>
          <w:lang w:val="en-US" w:eastAsia="zh-CN"/>
        </w:rPr>
        <w:t>electronic</w:t>
      </w:r>
      <w:r w:rsidRPr="00923442">
        <w:rPr>
          <w:rFonts w:ascii="Arial" w:hAnsi="Arial" w:cs="Arial"/>
          <w:highlight w:val="green"/>
          <w:lang w:val="en-US"/>
        </w:rPr>
        <w:t xml:space="preserve"> </w:t>
      </w:r>
      <w:r w:rsidRPr="00923442">
        <w:rPr>
          <w:rFonts w:ascii="Arial" w:hAnsi="Arial" w:cs="Arial"/>
          <w:highlight w:val="green"/>
          <w:lang w:val="en-US" w:eastAsia="zh-CN"/>
        </w:rPr>
        <w:t xml:space="preserve">antennas </w:t>
      </w:r>
      <w:r w:rsidRPr="00923442">
        <w:rPr>
          <w:rFonts w:ascii="Arial" w:hAnsi="Arial" w:cs="Arial"/>
          <w:highlight w:val="green"/>
          <w:lang w:val="en-US"/>
        </w:rPr>
        <w:t>using the test system positioner, not the VSAT’s fine beam pointing capability</w:t>
      </w:r>
      <w:r w:rsidRPr="00923442">
        <w:rPr>
          <w:rFonts w:ascii="Arial" w:hAnsi="Arial" w:cs="Arial"/>
          <w:highlight w:val="green"/>
          <w:lang w:val="en-US" w:eastAsia="zh-CN"/>
        </w:rPr>
        <w:t>.</w:t>
      </w:r>
    </w:p>
    <w:p w14:paraId="44451B7C" w14:textId="77777777" w:rsidR="001627D2" w:rsidRPr="00923442" w:rsidRDefault="001627D2" w:rsidP="001627D2">
      <w:pPr>
        <w:rPr>
          <w:rFonts w:ascii="Arial" w:hAnsi="Arial" w:cs="Arial"/>
          <w:lang w:val="en-US" w:eastAsia="zh-CN"/>
        </w:rPr>
      </w:pPr>
      <w:r w:rsidRPr="00923442">
        <w:rPr>
          <w:rFonts w:ascii="Arial" w:hAnsi="Arial" w:cs="Arial"/>
          <w:highlight w:val="green"/>
          <w:lang w:val="en-US" w:eastAsia="zh-CN"/>
        </w:rPr>
        <w:t>Testability agreements should be reflected in TS 38.101-5.</w:t>
      </w:r>
      <w:r w:rsidRPr="00923442">
        <w:rPr>
          <w:rFonts w:ascii="Arial" w:hAnsi="Arial" w:cs="Arial"/>
          <w:lang w:val="en-US" w:eastAsia="zh-CN"/>
        </w:rPr>
        <w:t xml:space="preserve"> </w:t>
      </w:r>
    </w:p>
    <w:p w14:paraId="7606C0D0" w14:textId="77777777" w:rsidR="001627D2" w:rsidRPr="00923442" w:rsidRDefault="001627D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08AB4B63" w14:textId="2F2CB859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2-9: Beam steering</w:t>
      </w:r>
    </w:p>
    <w:p w14:paraId="66E3A3FC" w14:textId="77777777" w:rsidR="001627D2" w:rsidRPr="00923442" w:rsidRDefault="001627D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09286E2F" w14:textId="77777777" w:rsidR="003C650E" w:rsidRDefault="00F02663" w:rsidP="00F02663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highlight w:val="green"/>
          <w:lang w:val="sv-SE" w:eastAsia="zh-CN"/>
        </w:rPr>
      </w:pPr>
      <w:r w:rsidRPr="00923442">
        <w:rPr>
          <w:rFonts w:ascii="Arial" w:eastAsia="Yu Mincho" w:hAnsi="Arial" w:cs="Arial"/>
          <w:highlight w:val="green"/>
          <w:lang w:val="sv-SE" w:eastAsia="zh-CN"/>
        </w:rPr>
        <w:t>Agreement:</w:t>
      </w:r>
    </w:p>
    <w:p w14:paraId="6764DFBE" w14:textId="4D0D0FEA" w:rsidR="00F02663" w:rsidRPr="00923442" w:rsidRDefault="00F02663" w:rsidP="00F02663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 w:rsidRPr="00923442">
        <w:rPr>
          <w:rFonts w:ascii="Arial" w:eastAsia="Yu Mincho" w:hAnsi="Arial" w:cs="Arial"/>
          <w:highlight w:val="green"/>
          <w:lang w:val="sv-SE" w:eastAsia="zh-CN"/>
        </w:rPr>
        <w:t xml:space="preserve">there is no testing of VSAT beam steering to </w:t>
      </w:r>
      <w:r w:rsidR="00651E37">
        <w:rPr>
          <w:rFonts w:ascii="Arial" w:eastAsia="Yu Mincho" w:hAnsi="Arial" w:cs="Arial"/>
          <w:highlight w:val="green"/>
          <w:lang w:val="sv-SE" w:eastAsia="zh-CN"/>
        </w:rPr>
        <w:t xml:space="preserve">a </w:t>
      </w:r>
      <w:r w:rsidRPr="00923442">
        <w:rPr>
          <w:rFonts w:ascii="Arial" w:eastAsia="Yu Mincho" w:hAnsi="Arial" w:cs="Arial"/>
          <w:highlight w:val="green"/>
          <w:lang w:val="sv-SE" w:eastAsia="zh-CN"/>
        </w:rPr>
        <w:t xml:space="preserve">moving </w:t>
      </w:r>
      <w:r w:rsidR="00651E37">
        <w:rPr>
          <w:rFonts w:ascii="Arial" w:eastAsia="Yu Mincho" w:hAnsi="Arial" w:cs="Arial"/>
          <w:highlight w:val="green"/>
          <w:lang w:val="sv-SE" w:eastAsia="zh-CN"/>
        </w:rPr>
        <w:t xml:space="preserve">SAN </w:t>
      </w:r>
      <w:r w:rsidRPr="00923442">
        <w:rPr>
          <w:rFonts w:ascii="Arial" w:eastAsia="Yu Mincho" w:hAnsi="Arial" w:cs="Arial"/>
          <w:highlight w:val="green"/>
          <w:lang w:val="sv-SE" w:eastAsia="zh-CN"/>
        </w:rPr>
        <w:t>target. This should be reflected in TS 38.101-5.</w:t>
      </w:r>
    </w:p>
    <w:p w14:paraId="50C1A506" w14:textId="77777777" w:rsidR="00F02663" w:rsidRPr="00923442" w:rsidRDefault="00F02663" w:rsidP="00F02663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2ADA5937" w14:textId="294178F9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2-10: Beamlock</w:t>
      </w:r>
    </w:p>
    <w:p w14:paraId="3A1DEE72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3E344916" w14:textId="285FE2F1" w:rsidR="001627D2" w:rsidRPr="00923442" w:rsidRDefault="001627D2" w:rsidP="001627D2">
      <w:pPr>
        <w:keepNext/>
        <w:spacing w:after="120" w:line="259" w:lineRule="auto"/>
        <w:rPr>
          <w:rFonts w:ascii="Arial" w:hAnsi="Arial" w:cs="Arial"/>
          <w:bCs/>
          <w:highlight w:val="green"/>
          <w:lang w:val="en-US" w:eastAsia="zh-CN"/>
        </w:rPr>
      </w:pPr>
      <w:r w:rsidRPr="00923442">
        <w:rPr>
          <w:rFonts w:ascii="Arial" w:hAnsi="Arial" w:cs="Arial"/>
          <w:bCs/>
          <w:highlight w:val="green"/>
          <w:lang w:val="en-US" w:eastAsia="zh-CN"/>
        </w:rPr>
        <w:t>A</w:t>
      </w:r>
      <w:r w:rsidR="00651E37">
        <w:rPr>
          <w:rFonts w:ascii="Arial" w:hAnsi="Arial" w:cs="Arial"/>
          <w:bCs/>
          <w:highlight w:val="green"/>
          <w:lang w:val="en-US" w:eastAsia="zh-CN"/>
        </w:rPr>
        <w:t>greement:</w:t>
      </w:r>
    </w:p>
    <w:p w14:paraId="4C5D9BF1" w14:textId="68E066A6" w:rsidR="001627D2" w:rsidRPr="00923442" w:rsidRDefault="001627D2" w:rsidP="003C650E">
      <w:pPr>
        <w:keepNext/>
        <w:spacing w:after="120" w:line="259" w:lineRule="auto"/>
        <w:rPr>
          <w:rFonts w:ascii="Arial" w:eastAsia="Yu Mincho" w:hAnsi="Arial" w:cs="Arial"/>
          <w:lang w:val="sv-SE" w:eastAsia="zh-CN"/>
        </w:rPr>
      </w:pPr>
      <w:r w:rsidRPr="00923442">
        <w:rPr>
          <w:rFonts w:ascii="Arial" w:hAnsi="Arial" w:cs="Arial"/>
          <w:bCs/>
          <w:highlight w:val="green"/>
          <w:lang w:val="en-US" w:eastAsia="zh-CN"/>
        </w:rPr>
        <w:t xml:space="preserve">RAN4 testability </w:t>
      </w:r>
      <w:r w:rsidR="00CE4FB8" w:rsidRPr="00923442">
        <w:rPr>
          <w:rFonts w:ascii="Arial" w:hAnsi="Arial" w:cs="Arial"/>
          <w:bCs/>
          <w:highlight w:val="green"/>
          <w:lang w:val="en-US" w:eastAsia="zh-CN"/>
        </w:rPr>
        <w:t>assumes</w:t>
      </w:r>
      <w:r w:rsidRPr="00923442">
        <w:rPr>
          <w:rFonts w:ascii="Arial" w:hAnsi="Arial" w:cs="Arial"/>
          <w:bCs/>
          <w:highlight w:val="green"/>
          <w:lang w:val="en-US" w:eastAsia="zh-CN"/>
        </w:rPr>
        <w:t xml:space="preserve"> that the VSAT beam direction can be controlled to </w:t>
      </w:r>
      <w:r w:rsidR="00651E37">
        <w:rPr>
          <w:rFonts w:ascii="Arial" w:hAnsi="Arial" w:cs="Arial"/>
          <w:bCs/>
          <w:highlight w:val="green"/>
          <w:lang w:val="en-US" w:eastAsia="zh-CN"/>
        </w:rPr>
        <w:t xml:space="preserve">a </w:t>
      </w:r>
      <w:r w:rsidRPr="00923442">
        <w:rPr>
          <w:rFonts w:ascii="Arial" w:hAnsi="Arial" w:cs="Arial"/>
          <w:bCs/>
          <w:highlight w:val="green"/>
          <w:lang w:val="en-US" w:eastAsia="zh-CN"/>
        </w:rPr>
        <w:t xml:space="preserve">specific direction </w:t>
      </w:r>
      <w:r w:rsidR="00651E37">
        <w:rPr>
          <w:rFonts w:ascii="Arial" w:hAnsi="Arial" w:cs="Arial"/>
          <w:bCs/>
          <w:highlight w:val="green"/>
          <w:lang w:val="en-US" w:eastAsia="zh-CN"/>
        </w:rPr>
        <w:t xml:space="preserve">(azimuth and elevation) </w:t>
      </w:r>
      <w:r w:rsidRPr="00923442">
        <w:rPr>
          <w:rFonts w:ascii="Arial" w:hAnsi="Arial" w:cs="Arial"/>
          <w:bCs/>
          <w:highlight w:val="green"/>
          <w:lang w:val="en-US" w:eastAsia="zh-CN"/>
        </w:rPr>
        <w:t xml:space="preserve">with reference </w:t>
      </w:r>
      <w:r w:rsidR="00651E37">
        <w:rPr>
          <w:rFonts w:ascii="Arial" w:hAnsi="Arial" w:cs="Arial"/>
          <w:bCs/>
          <w:highlight w:val="green"/>
          <w:lang w:val="en-US" w:eastAsia="zh-CN"/>
        </w:rPr>
        <w:t xml:space="preserve">to a </w:t>
      </w:r>
      <w:r w:rsidRPr="00923442">
        <w:rPr>
          <w:rFonts w:ascii="Arial" w:hAnsi="Arial" w:cs="Arial"/>
          <w:bCs/>
          <w:highlight w:val="green"/>
          <w:lang w:val="en-US" w:eastAsia="zh-CN"/>
        </w:rPr>
        <w:t>declared VSAT antenna coordinate system and remains there</w:t>
      </w:r>
      <w:r w:rsidR="00651E37">
        <w:rPr>
          <w:rFonts w:ascii="Arial" w:hAnsi="Arial" w:cs="Arial"/>
          <w:bCs/>
          <w:highlight w:val="green"/>
          <w:lang w:val="en-US" w:eastAsia="zh-CN"/>
        </w:rPr>
        <w:t>.</w:t>
      </w:r>
      <w:r w:rsidRPr="00923442">
        <w:rPr>
          <w:rFonts w:ascii="Arial" w:hAnsi="Arial" w:cs="Arial"/>
          <w:bCs/>
          <w:highlight w:val="green"/>
          <w:lang w:val="en-US" w:eastAsia="zh-CN"/>
        </w:rPr>
        <w:t xml:space="preserve"> </w:t>
      </w:r>
      <w:r w:rsidR="00651E37">
        <w:rPr>
          <w:rFonts w:ascii="Arial" w:hAnsi="Arial" w:cs="Arial"/>
          <w:bCs/>
          <w:highlight w:val="green"/>
          <w:lang w:val="en-US" w:eastAsia="zh-CN"/>
        </w:rPr>
        <w:t>H</w:t>
      </w:r>
      <w:r w:rsidRPr="00923442">
        <w:rPr>
          <w:rFonts w:ascii="Arial" w:hAnsi="Arial" w:cs="Arial"/>
          <w:bCs/>
          <w:highlight w:val="green"/>
          <w:lang w:val="en-US" w:eastAsia="zh-CN"/>
        </w:rPr>
        <w:t>ow to en</w:t>
      </w:r>
      <w:r w:rsidR="00651E37">
        <w:rPr>
          <w:rFonts w:ascii="Arial" w:hAnsi="Arial" w:cs="Arial"/>
          <w:bCs/>
          <w:highlight w:val="green"/>
          <w:lang w:val="en-US" w:eastAsia="zh-CN"/>
        </w:rPr>
        <w:t>able</w:t>
      </w:r>
      <w:r w:rsidRPr="00923442">
        <w:rPr>
          <w:rFonts w:ascii="Arial" w:hAnsi="Arial" w:cs="Arial"/>
          <w:bCs/>
          <w:highlight w:val="green"/>
          <w:lang w:val="en-US" w:eastAsia="zh-CN"/>
        </w:rPr>
        <w:t xml:space="preserve"> that depends on RAN5 discussions of test mode or other solution.</w:t>
      </w:r>
    </w:p>
    <w:p w14:paraId="21DF6A61" w14:textId="2E8186D2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2-11: Beampointing stability</w:t>
      </w:r>
    </w:p>
    <w:p w14:paraId="32306597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724C11E6" w14:textId="2435DB71" w:rsidR="00923442" w:rsidRPr="00923442" w:rsidRDefault="00651E37" w:rsidP="00923442">
      <w:pPr>
        <w:spacing w:after="0"/>
        <w:rPr>
          <w:rFonts w:ascii="Arial" w:eastAsia="Times New Roman" w:hAnsi="Arial" w:cs="Arial"/>
          <w:b/>
          <w:bCs/>
          <w:color w:val="0000FF"/>
          <w:u w:val="single"/>
          <w:lang w:val="en-US"/>
        </w:rPr>
      </w:pPr>
      <w:r>
        <w:rPr>
          <w:rFonts w:ascii="Arial" w:hAnsi="Arial" w:cs="Arial"/>
          <w:lang w:val="en-US" w:eastAsia="zh-CN"/>
        </w:rPr>
        <w:t>M</w:t>
      </w:r>
      <w:r w:rsidR="001627D2" w:rsidRPr="001627D2">
        <w:rPr>
          <w:rFonts w:ascii="Arial" w:hAnsi="Arial" w:cs="Arial"/>
          <w:lang w:val="en-US" w:eastAsia="zh-CN"/>
        </w:rPr>
        <w:t xml:space="preserve">oderator: </w:t>
      </w:r>
      <w:r w:rsidR="003C650E">
        <w:rPr>
          <w:rFonts w:ascii="Arial" w:hAnsi="Arial" w:cs="Arial"/>
          <w:lang w:val="en-US" w:eastAsia="zh-CN"/>
        </w:rPr>
        <w:t>T</w:t>
      </w:r>
      <w:r w:rsidR="001627D2" w:rsidRPr="001627D2">
        <w:rPr>
          <w:rFonts w:ascii="Arial" w:hAnsi="Arial" w:cs="Arial"/>
          <w:lang w:val="en-US" w:eastAsia="zh-CN"/>
        </w:rPr>
        <w:t xml:space="preserve">his issue is covered </w:t>
      </w:r>
      <w:r w:rsidR="001627D2" w:rsidRPr="00923442">
        <w:rPr>
          <w:rFonts w:ascii="Arial" w:hAnsi="Arial" w:cs="Arial"/>
          <w:lang w:val="en-US" w:eastAsia="zh-CN"/>
        </w:rPr>
        <w:t xml:space="preserve">separately </w:t>
      </w:r>
      <w:r w:rsidR="001627D2" w:rsidRPr="001627D2">
        <w:rPr>
          <w:rFonts w:ascii="Arial" w:hAnsi="Arial" w:cs="Arial"/>
          <w:lang w:val="en-US" w:eastAsia="zh-CN"/>
        </w:rPr>
        <w:t xml:space="preserve">by </w:t>
      </w:r>
      <w:r w:rsidR="001627D2" w:rsidRPr="00923442">
        <w:rPr>
          <w:rFonts w:ascii="Arial" w:hAnsi="Arial" w:cs="Arial"/>
          <w:lang w:val="en-US" w:eastAsia="zh-CN"/>
        </w:rPr>
        <w:t xml:space="preserve">the </w:t>
      </w:r>
      <w:r w:rsidR="001627D2" w:rsidRPr="001627D2">
        <w:rPr>
          <w:rFonts w:ascii="Arial" w:hAnsi="Arial" w:cs="Arial"/>
          <w:lang w:val="en-US" w:eastAsia="zh-CN"/>
        </w:rPr>
        <w:t>CR from Keysight</w:t>
      </w:r>
      <w:r w:rsidR="001627D2" w:rsidRPr="00923442">
        <w:rPr>
          <w:rFonts w:ascii="Arial" w:hAnsi="Arial" w:cs="Arial"/>
          <w:lang w:val="en-US" w:eastAsia="zh-CN"/>
        </w:rPr>
        <w:t xml:space="preserve"> in </w:t>
      </w:r>
      <w:hyperlink r:id="rId15" w:history="1">
        <w:r w:rsidR="00923442" w:rsidRPr="00923442">
          <w:rPr>
            <w:rFonts w:ascii="Arial" w:eastAsia="Times New Roman" w:hAnsi="Arial" w:cs="Arial"/>
            <w:b/>
            <w:bCs/>
            <w:color w:val="0000FF"/>
            <w:u w:val="single"/>
            <w:lang w:val="en-US"/>
          </w:rPr>
          <w:t>R4-2522034</w:t>
        </w:r>
      </w:hyperlink>
    </w:p>
    <w:p w14:paraId="17823D02" w14:textId="77777777" w:rsidR="00923442" w:rsidRPr="00923442" w:rsidRDefault="0092344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1F7677A1" w14:textId="0781BED2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2-12: EIRP measuremetn method and grid baseline</w:t>
      </w:r>
    </w:p>
    <w:p w14:paraId="3539258F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5F8A70E2" w14:textId="77777777" w:rsidR="00A8414B" w:rsidRPr="00A8414B" w:rsidRDefault="00A8414B" w:rsidP="00A8414B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highlight w:val="green"/>
          <w:lang w:val="sv-SE" w:eastAsia="zh-CN"/>
        </w:rPr>
      </w:pPr>
      <w:r w:rsidRPr="00A8414B">
        <w:rPr>
          <w:rFonts w:ascii="Arial" w:eastAsia="Yu Mincho" w:hAnsi="Arial" w:cs="Arial"/>
          <w:highlight w:val="green"/>
          <w:lang w:val="sv-SE" w:eastAsia="zh-CN"/>
        </w:rPr>
        <w:t>Agreement:</w:t>
      </w:r>
    </w:p>
    <w:p w14:paraId="7C495F5C" w14:textId="54306473" w:rsidR="00923442" w:rsidRPr="00923442" w:rsidRDefault="00923442" w:rsidP="00A8414B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 w:rsidRPr="00A8414B">
        <w:rPr>
          <w:rFonts w:ascii="Arial" w:eastAsia="Yu Mincho" w:hAnsi="Arial" w:cs="Arial"/>
          <w:highlight w:val="green"/>
          <w:lang w:val="sv-SE" w:eastAsia="zh-CN"/>
        </w:rPr>
        <w:t xml:space="preserve"> The EIRP measurement method and grid baseline has to be reassessed due to the narrow beam widths of VSAT</w:t>
      </w:r>
      <w:r w:rsidR="00651E37" w:rsidRPr="00A8414B">
        <w:rPr>
          <w:rFonts w:ascii="Arial" w:eastAsia="Yu Mincho" w:hAnsi="Arial" w:cs="Arial"/>
          <w:highlight w:val="green"/>
          <w:lang w:val="sv-SE" w:eastAsia="zh-CN"/>
        </w:rPr>
        <w:t xml:space="preserve"> compared to FR2 handsets</w:t>
      </w:r>
      <w:r w:rsidRPr="00A8414B">
        <w:rPr>
          <w:rFonts w:ascii="Arial" w:eastAsia="Yu Mincho" w:hAnsi="Arial" w:cs="Arial"/>
          <w:highlight w:val="green"/>
          <w:lang w:val="sv-SE" w:eastAsia="zh-CN"/>
        </w:rPr>
        <w:t>.</w:t>
      </w:r>
    </w:p>
    <w:p w14:paraId="6F89F669" w14:textId="77777777" w:rsidR="00923442" w:rsidRPr="00923442" w:rsidRDefault="0092344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042A6A55" w14:textId="05B61465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2-13: EIS measuremetn method and grid baseline</w:t>
      </w:r>
    </w:p>
    <w:p w14:paraId="1EDFB705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37ED71C5" w14:textId="77777777" w:rsidR="00A8414B" w:rsidRPr="00A8414B" w:rsidRDefault="00A8414B" w:rsidP="00A8414B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highlight w:val="green"/>
          <w:lang w:val="sv-SE" w:eastAsia="zh-CN"/>
        </w:rPr>
      </w:pPr>
      <w:r w:rsidRPr="00A8414B">
        <w:rPr>
          <w:rFonts w:ascii="Arial" w:eastAsia="Yu Mincho" w:hAnsi="Arial" w:cs="Arial"/>
          <w:highlight w:val="green"/>
          <w:lang w:val="sv-SE" w:eastAsia="zh-CN"/>
        </w:rPr>
        <w:t>Agreement:</w:t>
      </w:r>
    </w:p>
    <w:p w14:paraId="10914006" w14:textId="7FF6BE3F" w:rsidR="00923442" w:rsidRPr="00923442" w:rsidRDefault="00923442" w:rsidP="00A8414B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 w:rsidRPr="00A8414B">
        <w:rPr>
          <w:rFonts w:ascii="Arial" w:eastAsia="Yu Mincho" w:hAnsi="Arial" w:cs="Arial"/>
          <w:highlight w:val="green"/>
          <w:lang w:val="sv-SE" w:eastAsia="zh-CN"/>
        </w:rPr>
        <w:t xml:space="preserve"> The EIS measurement method and grid baseline has to be reassessed due to the narrow beam widths of VSAT</w:t>
      </w:r>
      <w:r w:rsidR="00651E37" w:rsidRPr="00A8414B">
        <w:rPr>
          <w:rFonts w:ascii="Arial" w:eastAsia="Yu Mincho" w:hAnsi="Arial" w:cs="Arial"/>
          <w:highlight w:val="green"/>
          <w:lang w:val="sv-SE" w:eastAsia="zh-CN"/>
        </w:rPr>
        <w:t xml:space="preserve"> compared to FR2 handsets.</w:t>
      </w:r>
    </w:p>
    <w:p w14:paraId="48196054" w14:textId="77777777" w:rsidR="00923442" w:rsidRPr="00923442" w:rsidRDefault="0092344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2223B050" w14:textId="6C62A1A2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2-14: TRP measurement method</w:t>
      </w:r>
    </w:p>
    <w:p w14:paraId="5FDCB8C2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43C7A63B" w14:textId="77777777" w:rsidR="00A8414B" w:rsidRPr="00A8414B" w:rsidRDefault="00A8414B" w:rsidP="00A8414B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highlight w:val="green"/>
          <w:lang w:val="sv-SE" w:eastAsia="zh-CN"/>
        </w:rPr>
      </w:pPr>
      <w:r w:rsidRPr="00A8414B">
        <w:rPr>
          <w:rFonts w:ascii="Arial" w:eastAsia="Yu Mincho" w:hAnsi="Arial" w:cs="Arial"/>
          <w:highlight w:val="green"/>
          <w:lang w:val="sv-SE" w:eastAsia="zh-CN"/>
        </w:rPr>
        <w:t>Agreement:</w:t>
      </w:r>
    </w:p>
    <w:p w14:paraId="6967391D" w14:textId="22BBC486" w:rsidR="00923442" w:rsidRPr="00923442" w:rsidRDefault="00A8414B" w:rsidP="00A8414B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hAnsi="Arial" w:cs="Arial"/>
          <w:bCs/>
          <w:lang w:val="en-US" w:eastAsia="zh-CN"/>
        </w:rPr>
      </w:pPr>
      <w:r w:rsidRPr="00A8414B">
        <w:rPr>
          <w:rFonts w:ascii="Arial" w:hAnsi="Arial" w:cs="Arial"/>
          <w:bCs/>
          <w:highlight w:val="green"/>
          <w:lang w:val="en-US" w:eastAsia="zh-CN"/>
        </w:rPr>
        <w:t>T</w:t>
      </w:r>
      <w:r w:rsidR="00923442" w:rsidRPr="00A8414B">
        <w:rPr>
          <w:rFonts w:ascii="Arial" w:hAnsi="Arial" w:cs="Arial"/>
          <w:bCs/>
          <w:highlight w:val="green"/>
          <w:lang w:val="en-US" w:eastAsia="zh-CN"/>
        </w:rPr>
        <w:t>he step size grid will be redefined first. The TRP integration should also be updated.</w:t>
      </w:r>
    </w:p>
    <w:p w14:paraId="5FCDCD88" w14:textId="77777777" w:rsidR="00923442" w:rsidRPr="00923442" w:rsidRDefault="0092344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25CC2895" w14:textId="077CF557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2-15: Spectrum emission mask</w:t>
      </w:r>
    </w:p>
    <w:p w14:paraId="379EEE20" w14:textId="77777777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5BE103BA" w14:textId="77777777" w:rsidR="000D2F32" w:rsidRPr="000D2F32" w:rsidRDefault="000D2F32" w:rsidP="000D2F32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DengXian" w:hAnsi="Arial" w:cs="Arial"/>
          <w:highlight w:val="green"/>
          <w:lang w:val="en-US" w:eastAsia="zh-CN"/>
        </w:rPr>
      </w:pPr>
      <w:r w:rsidRPr="000D2F32">
        <w:rPr>
          <w:rFonts w:ascii="Arial" w:eastAsia="DengXian" w:hAnsi="Arial" w:cs="Arial"/>
          <w:highlight w:val="green"/>
          <w:lang w:val="en-US" w:eastAsia="zh-CN"/>
        </w:rPr>
        <w:t>Agreement:</w:t>
      </w:r>
    </w:p>
    <w:p w14:paraId="6258E084" w14:textId="77777777" w:rsidR="000D2F32" w:rsidRPr="000D2F32" w:rsidRDefault="000D2F32" w:rsidP="000D2F32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DengXian" w:hAnsi="Arial" w:cs="Arial"/>
          <w:lang w:val="en-US" w:eastAsia="zh-CN"/>
        </w:rPr>
      </w:pPr>
      <w:r w:rsidRPr="000D2F32">
        <w:rPr>
          <w:rFonts w:ascii="Arial" w:eastAsia="DengXian" w:hAnsi="Arial" w:cs="Arial"/>
          <w:highlight w:val="green"/>
          <w:lang w:val="en-US" w:eastAsia="zh-CN"/>
        </w:rPr>
        <w:t>All VSAT requirements are OTA.</w:t>
      </w:r>
    </w:p>
    <w:p w14:paraId="6A2F7628" w14:textId="77777777" w:rsidR="000D2F32" w:rsidRPr="00923442" w:rsidRDefault="000D2F32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38081C20" w14:textId="253C3804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2-16: Antenna gain requirements</w:t>
      </w:r>
    </w:p>
    <w:p w14:paraId="228A35A5" w14:textId="123DAEE6" w:rsidR="00380A96" w:rsidRPr="00923442" w:rsidRDefault="00380A96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02162E6E" w14:textId="77777777" w:rsidR="009F4EC0" w:rsidRDefault="000D2F32" w:rsidP="00651E37">
      <w:pPr>
        <w:overflowPunct w:val="0"/>
        <w:autoSpaceDE w:val="0"/>
        <w:autoSpaceDN w:val="0"/>
        <w:adjustRightInd w:val="0"/>
        <w:snapToGrid w:val="0"/>
        <w:spacing w:after="120"/>
        <w:rPr>
          <w:rFonts w:ascii="Arial" w:eastAsia="DengXian" w:hAnsi="Arial" w:cs="Arial"/>
          <w:highlight w:val="green"/>
          <w:lang w:val="en-US" w:eastAsia="zh-CN"/>
        </w:rPr>
      </w:pPr>
      <w:r w:rsidRPr="000D2F32">
        <w:rPr>
          <w:rFonts w:ascii="Arial" w:eastAsia="DengXian" w:hAnsi="Arial" w:cs="Arial"/>
          <w:highlight w:val="green"/>
          <w:lang w:val="en-US" w:eastAsia="zh-CN"/>
        </w:rPr>
        <w:t xml:space="preserve">Agreement: </w:t>
      </w:r>
    </w:p>
    <w:p w14:paraId="78DFCD41" w14:textId="77777777" w:rsidR="00A8414B" w:rsidRDefault="009F4EC0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DengXian" w:hAnsi="Arial" w:cs="Arial"/>
          <w:lang w:val="en-US" w:eastAsia="zh-CN"/>
        </w:rPr>
      </w:pPr>
      <w:r w:rsidRPr="009F4EC0">
        <w:rPr>
          <w:rFonts w:ascii="Arial" w:eastAsia="DengXian" w:hAnsi="Arial" w:cs="Arial"/>
          <w:highlight w:val="green"/>
          <w:lang w:val="en-US" w:eastAsia="zh-CN"/>
        </w:rPr>
        <w:t xml:space="preserve">Investigating alternative </w:t>
      </w:r>
      <w:r w:rsidR="000D2F32" w:rsidRPr="000D2F32">
        <w:rPr>
          <w:rFonts w:ascii="Arial" w:eastAsia="DengXian" w:hAnsi="Arial" w:cs="Arial"/>
          <w:highlight w:val="green"/>
          <w:lang w:val="en-US" w:eastAsia="zh-CN"/>
        </w:rPr>
        <w:t>core requirement</w:t>
      </w:r>
      <w:r>
        <w:rPr>
          <w:rFonts w:ascii="Arial" w:eastAsia="DengXian" w:hAnsi="Arial" w:cs="Arial"/>
          <w:highlight w:val="green"/>
          <w:lang w:val="en-US" w:eastAsia="zh-CN"/>
        </w:rPr>
        <w:t>s</w:t>
      </w:r>
      <w:r w:rsidR="000D2F32" w:rsidRPr="000D2F32">
        <w:rPr>
          <w:rFonts w:ascii="Arial" w:eastAsia="DengXian" w:hAnsi="Arial" w:cs="Arial"/>
          <w:highlight w:val="green"/>
          <w:lang w:val="en-US" w:eastAsia="zh-CN"/>
        </w:rPr>
        <w:t xml:space="preserve"> </w:t>
      </w:r>
      <w:r w:rsidRPr="009F4EC0">
        <w:rPr>
          <w:rFonts w:ascii="Arial" w:eastAsia="DengXian" w:hAnsi="Arial" w:cs="Arial"/>
          <w:highlight w:val="green"/>
          <w:lang w:val="en-US" w:eastAsia="zh-CN"/>
        </w:rPr>
        <w:t xml:space="preserve">to address the testability issues related to antenna gain  </w:t>
      </w:r>
      <w:r w:rsidR="000D2F32" w:rsidRPr="000D2F32">
        <w:rPr>
          <w:rFonts w:ascii="Arial" w:eastAsia="DengXian" w:hAnsi="Arial" w:cs="Arial"/>
          <w:highlight w:val="green"/>
          <w:lang w:val="en-US" w:eastAsia="zh-CN"/>
        </w:rPr>
        <w:t>is not discussed in th</w:t>
      </w:r>
      <w:r w:rsidR="00651E37">
        <w:rPr>
          <w:rFonts w:ascii="Arial" w:eastAsia="DengXian" w:hAnsi="Arial" w:cs="Arial"/>
          <w:highlight w:val="green"/>
          <w:lang w:val="en-US" w:eastAsia="zh-CN"/>
        </w:rPr>
        <w:t>is</w:t>
      </w:r>
      <w:r w:rsidR="000D2F32" w:rsidRPr="000D2F32">
        <w:rPr>
          <w:rFonts w:ascii="Arial" w:eastAsia="DengXian" w:hAnsi="Arial" w:cs="Arial"/>
          <w:highlight w:val="green"/>
          <w:lang w:val="en-US" w:eastAsia="zh-CN"/>
        </w:rPr>
        <w:t xml:space="preserve"> WI.</w:t>
      </w:r>
      <w:r w:rsidR="000D2F32" w:rsidRPr="000D2F32">
        <w:rPr>
          <w:rFonts w:ascii="Arial" w:eastAsia="DengXian" w:hAnsi="Arial" w:cs="Arial"/>
          <w:lang w:val="en-US" w:eastAsia="zh-CN"/>
        </w:rPr>
        <w:t xml:space="preserve"> </w:t>
      </w:r>
    </w:p>
    <w:p w14:paraId="678521FC" w14:textId="77777777" w:rsidR="00A8414B" w:rsidRDefault="00A8414B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DengXian" w:hAnsi="Arial" w:cs="Arial"/>
          <w:lang w:val="en-US" w:eastAsia="zh-CN"/>
        </w:rPr>
      </w:pPr>
    </w:p>
    <w:p w14:paraId="01CC8C08" w14:textId="3CD23697" w:rsidR="00693551" w:rsidRPr="00651E37" w:rsidRDefault="00693551" w:rsidP="00380A96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651E37">
        <w:rPr>
          <w:rFonts w:ascii="Arial" w:eastAsia="Yu Mincho" w:hAnsi="Arial" w:cs="Arial"/>
          <w:sz w:val="28"/>
          <w:szCs w:val="28"/>
          <w:lang w:val="sv-SE" w:eastAsia="zh-CN"/>
        </w:rPr>
        <w:t>Sub-topic 2-19: Applicability of requirements</w:t>
      </w:r>
    </w:p>
    <w:p w14:paraId="726FDDEE" w14:textId="77777777" w:rsidR="00E02E3E" w:rsidRPr="00923442" w:rsidRDefault="00E02E3E" w:rsidP="00E02E3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lang w:val="en-US" w:eastAsia="ja-JP"/>
        </w:rPr>
      </w:pPr>
    </w:p>
    <w:p w14:paraId="53380C5F" w14:textId="77777777" w:rsidR="00651E37" w:rsidRPr="00651E37" w:rsidRDefault="00923442" w:rsidP="00923442">
      <w:pPr>
        <w:spacing w:after="120"/>
        <w:rPr>
          <w:rFonts w:ascii="Arial" w:hAnsi="Arial" w:cs="Arial"/>
          <w:highlight w:val="green"/>
          <w:lang w:val="en-US" w:eastAsia="zh-CN"/>
        </w:rPr>
      </w:pPr>
      <w:r w:rsidRPr="00651E37">
        <w:rPr>
          <w:rFonts w:ascii="Arial" w:hAnsi="Arial" w:cs="Arial"/>
          <w:highlight w:val="green"/>
          <w:lang w:val="en-US" w:eastAsia="zh-CN"/>
        </w:rPr>
        <w:t xml:space="preserve">Agreement: </w:t>
      </w:r>
    </w:p>
    <w:p w14:paraId="755B5D22" w14:textId="472AE24A" w:rsidR="00923442" w:rsidRPr="00923442" w:rsidRDefault="00923442" w:rsidP="00923442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923442">
        <w:rPr>
          <w:rFonts w:ascii="Arial" w:hAnsi="Arial" w:cs="Arial"/>
          <w:bCs/>
          <w:highlight w:val="green"/>
          <w:lang w:val="en-US"/>
        </w:rPr>
        <w:t xml:space="preserve">Consider the environmental condition for vibration in Clause E.2.3 of </w:t>
      </w:r>
      <w:r w:rsidRPr="00923442">
        <w:rPr>
          <w:rFonts w:ascii="Arial" w:hAnsi="Arial" w:cs="Arial"/>
          <w:bCs/>
          <w:highlight w:val="green"/>
          <w:lang w:val="en-US" w:eastAsia="zh-CN"/>
        </w:rPr>
        <w:t>TS 38.101-5</w:t>
      </w:r>
      <w:r w:rsidRPr="00923442">
        <w:rPr>
          <w:rFonts w:ascii="Arial" w:hAnsi="Arial" w:cs="Arial"/>
          <w:bCs/>
          <w:highlight w:val="green"/>
          <w:lang w:val="en-US"/>
        </w:rPr>
        <w:t xml:space="preserve"> a system level requirement and thus non testable from a conformance perspective</w:t>
      </w:r>
      <w:r w:rsidRPr="00923442">
        <w:rPr>
          <w:rFonts w:ascii="Arial" w:hAnsi="Arial" w:cs="Arial"/>
          <w:bCs/>
          <w:highlight w:val="green"/>
          <w:lang w:val="en-US" w:eastAsia="zh-CN"/>
        </w:rPr>
        <w:t>.</w:t>
      </w:r>
      <w:r w:rsidRPr="00923442">
        <w:rPr>
          <w:rFonts w:ascii="Arial" w:hAnsi="Arial" w:cs="Arial"/>
          <w:bCs/>
          <w:lang w:val="en-US" w:eastAsia="zh-CN"/>
        </w:rPr>
        <w:t xml:space="preserve"> </w:t>
      </w:r>
    </w:p>
    <w:p w14:paraId="01E62663" w14:textId="77777777" w:rsidR="00923442" w:rsidRPr="00923442" w:rsidRDefault="00923442" w:rsidP="00E02E3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lang w:val="en-US" w:eastAsia="ja-JP"/>
        </w:rPr>
      </w:pPr>
    </w:p>
    <w:sectPr w:rsidR="00923442" w:rsidRPr="0092344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C84E" w14:textId="77777777" w:rsidR="004514B6" w:rsidRDefault="004514B6">
      <w:pPr>
        <w:spacing w:after="0"/>
      </w:pPr>
      <w:r>
        <w:separator/>
      </w:r>
    </w:p>
  </w:endnote>
  <w:endnote w:type="continuationSeparator" w:id="0">
    <w:p w14:paraId="5959CFCD" w14:textId="77777777" w:rsidR="004514B6" w:rsidRDefault="004514B6">
      <w:pPr>
        <w:spacing w:after="0"/>
      </w:pPr>
      <w:r>
        <w:continuationSeparator/>
      </w:r>
    </w:p>
  </w:endnote>
  <w:endnote w:type="continuationNotice" w:id="1">
    <w:p w14:paraId="5AD21E7F" w14:textId="77777777" w:rsidR="004514B6" w:rsidRDefault="00451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44A95" w14:textId="77777777" w:rsidR="004514B6" w:rsidRDefault="004514B6">
      <w:pPr>
        <w:spacing w:after="0"/>
      </w:pPr>
      <w:r>
        <w:separator/>
      </w:r>
    </w:p>
  </w:footnote>
  <w:footnote w:type="continuationSeparator" w:id="0">
    <w:p w14:paraId="7D221698" w14:textId="77777777" w:rsidR="004514B6" w:rsidRDefault="004514B6">
      <w:pPr>
        <w:spacing w:after="0"/>
      </w:pPr>
      <w:r>
        <w:continuationSeparator/>
      </w:r>
    </w:p>
  </w:footnote>
  <w:footnote w:type="continuationNotice" w:id="1">
    <w:p w14:paraId="1B14CD12" w14:textId="77777777" w:rsidR="004514B6" w:rsidRDefault="004514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86C14"/>
    <w:multiLevelType w:val="hybridMultilevel"/>
    <w:tmpl w:val="ED34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2FB0D9B2"/>
    <w:lvl w:ilvl="0">
      <w:start w:val="4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C374A1F"/>
    <w:multiLevelType w:val="hybridMultilevel"/>
    <w:tmpl w:val="8A82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69B3405"/>
    <w:multiLevelType w:val="hybridMultilevel"/>
    <w:tmpl w:val="5574B00C"/>
    <w:lvl w:ilvl="0" w:tplc="747C3CD6">
      <w:start w:val="1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7286561"/>
    <w:multiLevelType w:val="hybridMultilevel"/>
    <w:tmpl w:val="AA807B66"/>
    <w:lvl w:ilvl="0" w:tplc="EE52805C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82328F"/>
    <w:multiLevelType w:val="hybridMultilevel"/>
    <w:tmpl w:val="2444B834"/>
    <w:lvl w:ilvl="0" w:tplc="D7100424">
      <w:start w:val="1"/>
      <w:numFmt w:val="decimal"/>
      <w:lvlText w:val="%1-"/>
      <w:lvlJc w:val="left"/>
      <w:pPr>
        <w:ind w:left="92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257ADE"/>
    <w:multiLevelType w:val="hybridMultilevel"/>
    <w:tmpl w:val="E5C411A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2084910802">
    <w:abstractNumId w:val="4"/>
  </w:num>
  <w:num w:numId="2" w16cid:durableId="238445623">
    <w:abstractNumId w:val="6"/>
  </w:num>
  <w:num w:numId="3" w16cid:durableId="173956841">
    <w:abstractNumId w:val="10"/>
  </w:num>
  <w:num w:numId="4" w16cid:durableId="1784422813">
    <w:abstractNumId w:val="1"/>
  </w:num>
  <w:num w:numId="5" w16cid:durableId="37169142">
    <w:abstractNumId w:val="12"/>
  </w:num>
  <w:num w:numId="6" w16cid:durableId="526866348">
    <w:abstractNumId w:val="8"/>
  </w:num>
  <w:num w:numId="7" w16cid:durableId="1789929201">
    <w:abstractNumId w:val="13"/>
  </w:num>
  <w:num w:numId="8" w16cid:durableId="2110659159">
    <w:abstractNumId w:val="9"/>
  </w:num>
  <w:num w:numId="9" w16cid:durableId="1251697971">
    <w:abstractNumId w:val="11"/>
  </w:num>
  <w:num w:numId="10" w16cid:durableId="198491973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3640555">
    <w:abstractNumId w:val="7"/>
  </w:num>
  <w:num w:numId="12" w16cid:durableId="375087507">
    <w:abstractNumId w:val="3"/>
  </w:num>
  <w:num w:numId="13" w16cid:durableId="949779463">
    <w:abstractNumId w:val="2"/>
  </w:num>
  <w:num w:numId="14" w16cid:durableId="114637132">
    <w:abstractNumId w:val="5"/>
  </w:num>
  <w:num w:numId="15" w16cid:durableId="2099866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123109529">
    <w:abstractNumId w:val="4"/>
  </w:num>
  <w:num w:numId="17" w16cid:durableId="596406291">
    <w:abstractNumId w:val="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984"/>
    <w:rsid w:val="00001DC6"/>
    <w:rsid w:val="0000223C"/>
    <w:rsid w:val="00004165"/>
    <w:rsid w:val="0000427D"/>
    <w:rsid w:val="00004A38"/>
    <w:rsid w:val="0000589A"/>
    <w:rsid w:val="00005A53"/>
    <w:rsid w:val="000079DB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2E7"/>
    <w:rsid w:val="000223B6"/>
    <w:rsid w:val="00022AEF"/>
    <w:rsid w:val="00022D8C"/>
    <w:rsid w:val="00026ACC"/>
    <w:rsid w:val="00027A00"/>
    <w:rsid w:val="00030F31"/>
    <w:rsid w:val="0003171D"/>
    <w:rsid w:val="00031C1D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8EF"/>
    <w:rsid w:val="00083A5E"/>
    <w:rsid w:val="00084F9C"/>
    <w:rsid w:val="00085A0E"/>
    <w:rsid w:val="000864E9"/>
    <w:rsid w:val="00087548"/>
    <w:rsid w:val="00087803"/>
    <w:rsid w:val="0009075B"/>
    <w:rsid w:val="0009094F"/>
    <w:rsid w:val="000918C8"/>
    <w:rsid w:val="00093063"/>
    <w:rsid w:val="000934C0"/>
    <w:rsid w:val="00093E7E"/>
    <w:rsid w:val="00095261"/>
    <w:rsid w:val="000A1830"/>
    <w:rsid w:val="000A2840"/>
    <w:rsid w:val="000A2DC9"/>
    <w:rsid w:val="000A4121"/>
    <w:rsid w:val="000A4AA3"/>
    <w:rsid w:val="000A550E"/>
    <w:rsid w:val="000B0960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52FE"/>
    <w:rsid w:val="000C5C9D"/>
    <w:rsid w:val="000D09AB"/>
    <w:rsid w:val="000D09FD"/>
    <w:rsid w:val="000D19DE"/>
    <w:rsid w:val="000D2F3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2C1E"/>
    <w:rsid w:val="000F39CA"/>
    <w:rsid w:val="000F4F25"/>
    <w:rsid w:val="000F5777"/>
    <w:rsid w:val="0010017F"/>
    <w:rsid w:val="001015FD"/>
    <w:rsid w:val="00105F05"/>
    <w:rsid w:val="0010706C"/>
    <w:rsid w:val="00107927"/>
    <w:rsid w:val="00110CEA"/>
    <w:rsid w:val="00110E26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30462"/>
    <w:rsid w:val="00132F70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51B78"/>
    <w:rsid w:val="00151EAC"/>
    <w:rsid w:val="00152180"/>
    <w:rsid w:val="00153528"/>
    <w:rsid w:val="00154E68"/>
    <w:rsid w:val="00160012"/>
    <w:rsid w:val="0016236F"/>
    <w:rsid w:val="00162548"/>
    <w:rsid w:val="001627D2"/>
    <w:rsid w:val="00162B98"/>
    <w:rsid w:val="00164587"/>
    <w:rsid w:val="0016663E"/>
    <w:rsid w:val="001666E3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C7D26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AEF"/>
    <w:rsid w:val="001E6C4D"/>
    <w:rsid w:val="001F0AB1"/>
    <w:rsid w:val="001F0B20"/>
    <w:rsid w:val="001F0E75"/>
    <w:rsid w:val="001F0ED3"/>
    <w:rsid w:val="001F1EC6"/>
    <w:rsid w:val="001F3289"/>
    <w:rsid w:val="001F3F25"/>
    <w:rsid w:val="001F454C"/>
    <w:rsid w:val="001F46ED"/>
    <w:rsid w:val="00200406"/>
    <w:rsid w:val="00200A62"/>
    <w:rsid w:val="00203740"/>
    <w:rsid w:val="002058CD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3CEB"/>
    <w:rsid w:val="00274E1A"/>
    <w:rsid w:val="00274E25"/>
    <w:rsid w:val="00275F20"/>
    <w:rsid w:val="00276DD6"/>
    <w:rsid w:val="002775B1"/>
    <w:rsid w:val="002775B9"/>
    <w:rsid w:val="00280409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2941"/>
    <w:rsid w:val="002D36EB"/>
    <w:rsid w:val="002D6BDF"/>
    <w:rsid w:val="002D7B13"/>
    <w:rsid w:val="002E145A"/>
    <w:rsid w:val="002E2CE9"/>
    <w:rsid w:val="002E3BF7"/>
    <w:rsid w:val="002E403E"/>
    <w:rsid w:val="002E4C74"/>
    <w:rsid w:val="002E5534"/>
    <w:rsid w:val="002E5C00"/>
    <w:rsid w:val="002E63BC"/>
    <w:rsid w:val="002E6C99"/>
    <w:rsid w:val="002F158C"/>
    <w:rsid w:val="002F2A2A"/>
    <w:rsid w:val="002F38C3"/>
    <w:rsid w:val="002F4093"/>
    <w:rsid w:val="002F5636"/>
    <w:rsid w:val="002F6677"/>
    <w:rsid w:val="002F67FF"/>
    <w:rsid w:val="002F78B7"/>
    <w:rsid w:val="003001C4"/>
    <w:rsid w:val="003005F9"/>
    <w:rsid w:val="003022A5"/>
    <w:rsid w:val="00302DBC"/>
    <w:rsid w:val="0030728E"/>
    <w:rsid w:val="00307E51"/>
    <w:rsid w:val="00311363"/>
    <w:rsid w:val="003117E1"/>
    <w:rsid w:val="00313CE4"/>
    <w:rsid w:val="00314A29"/>
    <w:rsid w:val="00315867"/>
    <w:rsid w:val="00321150"/>
    <w:rsid w:val="00321177"/>
    <w:rsid w:val="00323C21"/>
    <w:rsid w:val="00324DA0"/>
    <w:rsid w:val="00325985"/>
    <w:rsid w:val="003260D7"/>
    <w:rsid w:val="003265FA"/>
    <w:rsid w:val="003268C0"/>
    <w:rsid w:val="00326D7D"/>
    <w:rsid w:val="003302A6"/>
    <w:rsid w:val="0033052D"/>
    <w:rsid w:val="00330820"/>
    <w:rsid w:val="00331EE2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6109"/>
    <w:rsid w:val="003676C5"/>
    <w:rsid w:val="00367724"/>
    <w:rsid w:val="00367FAB"/>
    <w:rsid w:val="0037088A"/>
    <w:rsid w:val="003710BA"/>
    <w:rsid w:val="00372C00"/>
    <w:rsid w:val="00372D57"/>
    <w:rsid w:val="00373B93"/>
    <w:rsid w:val="003766BC"/>
    <w:rsid w:val="003770F6"/>
    <w:rsid w:val="00380A9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7B4"/>
    <w:rsid w:val="00394AD5"/>
    <w:rsid w:val="00395D6C"/>
    <w:rsid w:val="0039642D"/>
    <w:rsid w:val="003A0C36"/>
    <w:rsid w:val="003A187B"/>
    <w:rsid w:val="003A2AAC"/>
    <w:rsid w:val="003A2B9E"/>
    <w:rsid w:val="003A2E40"/>
    <w:rsid w:val="003A382C"/>
    <w:rsid w:val="003A3B47"/>
    <w:rsid w:val="003A3C8E"/>
    <w:rsid w:val="003A5B0D"/>
    <w:rsid w:val="003A6D9D"/>
    <w:rsid w:val="003B0158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50E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7C54"/>
    <w:rsid w:val="003F03A8"/>
    <w:rsid w:val="003F1B40"/>
    <w:rsid w:val="003F1C1B"/>
    <w:rsid w:val="003F20B6"/>
    <w:rsid w:val="003F3A2F"/>
    <w:rsid w:val="003F3F8F"/>
    <w:rsid w:val="003F7AEE"/>
    <w:rsid w:val="00401144"/>
    <w:rsid w:val="004019C8"/>
    <w:rsid w:val="00402F8D"/>
    <w:rsid w:val="00404831"/>
    <w:rsid w:val="00404DAD"/>
    <w:rsid w:val="0040712B"/>
    <w:rsid w:val="00407661"/>
    <w:rsid w:val="00410314"/>
    <w:rsid w:val="00410752"/>
    <w:rsid w:val="00410A8C"/>
    <w:rsid w:val="00410D9F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47"/>
    <w:rsid w:val="004411BD"/>
    <w:rsid w:val="004412A0"/>
    <w:rsid w:val="00441CAA"/>
    <w:rsid w:val="004422C8"/>
    <w:rsid w:val="00442337"/>
    <w:rsid w:val="0044320C"/>
    <w:rsid w:val="00444152"/>
    <w:rsid w:val="00446408"/>
    <w:rsid w:val="004472E9"/>
    <w:rsid w:val="00450F27"/>
    <w:rsid w:val="004510E5"/>
    <w:rsid w:val="004514B6"/>
    <w:rsid w:val="004537A3"/>
    <w:rsid w:val="004554EE"/>
    <w:rsid w:val="00455713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4C5D"/>
    <w:rsid w:val="004851AE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4769"/>
    <w:rsid w:val="004B6B0F"/>
    <w:rsid w:val="004B72B5"/>
    <w:rsid w:val="004C11A6"/>
    <w:rsid w:val="004C1D08"/>
    <w:rsid w:val="004C304B"/>
    <w:rsid w:val="004C306A"/>
    <w:rsid w:val="004C52D8"/>
    <w:rsid w:val="004C54E5"/>
    <w:rsid w:val="004C63AF"/>
    <w:rsid w:val="004C7DC8"/>
    <w:rsid w:val="004D11C5"/>
    <w:rsid w:val="004D21B0"/>
    <w:rsid w:val="004D2FB2"/>
    <w:rsid w:val="004D38CB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1D01"/>
    <w:rsid w:val="004E2659"/>
    <w:rsid w:val="004E2835"/>
    <w:rsid w:val="004E39EE"/>
    <w:rsid w:val="004E3C70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66A0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7B"/>
    <w:rsid w:val="00505BFA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7C9"/>
    <w:rsid w:val="00522A7E"/>
    <w:rsid w:val="00522F20"/>
    <w:rsid w:val="005257AF"/>
    <w:rsid w:val="005262B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5FAA"/>
    <w:rsid w:val="005873F5"/>
    <w:rsid w:val="00587E4D"/>
    <w:rsid w:val="0059112D"/>
    <w:rsid w:val="0059149A"/>
    <w:rsid w:val="0059179A"/>
    <w:rsid w:val="00591BC7"/>
    <w:rsid w:val="00592374"/>
    <w:rsid w:val="005956EE"/>
    <w:rsid w:val="0059605B"/>
    <w:rsid w:val="005967ED"/>
    <w:rsid w:val="00596DF3"/>
    <w:rsid w:val="005A0161"/>
    <w:rsid w:val="005A083E"/>
    <w:rsid w:val="005A293B"/>
    <w:rsid w:val="005A6E47"/>
    <w:rsid w:val="005B1037"/>
    <w:rsid w:val="005B1422"/>
    <w:rsid w:val="005B309C"/>
    <w:rsid w:val="005B4802"/>
    <w:rsid w:val="005B5380"/>
    <w:rsid w:val="005B5C61"/>
    <w:rsid w:val="005B70EE"/>
    <w:rsid w:val="005B720D"/>
    <w:rsid w:val="005C1E83"/>
    <w:rsid w:val="005C1EA6"/>
    <w:rsid w:val="005C223A"/>
    <w:rsid w:val="005C289C"/>
    <w:rsid w:val="005C5A52"/>
    <w:rsid w:val="005C66F6"/>
    <w:rsid w:val="005C7B14"/>
    <w:rsid w:val="005C7FBC"/>
    <w:rsid w:val="005D06E7"/>
    <w:rsid w:val="005D0B99"/>
    <w:rsid w:val="005D308E"/>
    <w:rsid w:val="005D3A48"/>
    <w:rsid w:val="005D4207"/>
    <w:rsid w:val="005D6720"/>
    <w:rsid w:val="005D7AF8"/>
    <w:rsid w:val="005D7FC1"/>
    <w:rsid w:val="005E17BF"/>
    <w:rsid w:val="005E23BB"/>
    <w:rsid w:val="005E366A"/>
    <w:rsid w:val="005E51B8"/>
    <w:rsid w:val="005E5F49"/>
    <w:rsid w:val="005F014D"/>
    <w:rsid w:val="005F175E"/>
    <w:rsid w:val="005F17D2"/>
    <w:rsid w:val="005F186A"/>
    <w:rsid w:val="005F2145"/>
    <w:rsid w:val="006007A2"/>
    <w:rsid w:val="00600FC8"/>
    <w:rsid w:val="006016E1"/>
    <w:rsid w:val="00602D27"/>
    <w:rsid w:val="00603CB0"/>
    <w:rsid w:val="00606B33"/>
    <w:rsid w:val="00607232"/>
    <w:rsid w:val="00607D2E"/>
    <w:rsid w:val="00610173"/>
    <w:rsid w:val="00611C45"/>
    <w:rsid w:val="00612B5C"/>
    <w:rsid w:val="00612BB3"/>
    <w:rsid w:val="006144A1"/>
    <w:rsid w:val="00615964"/>
    <w:rsid w:val="00615EBB"/>
    <w:rsid w:val="00616096"/>
    <w:rsid w:val="006160A2"/>
    <w:rsid w:val="00616746"/>
    <w:rsid w:val="00617C4D"/>
    <w:rsid w:val="00617EC1"/>
    <w:rsid w:val="00621D9A"/>
    <w:rsid w:val="0062289C"/>
    <w:rsid w:val="006234A2"/>
    <w:rsid w:val="00624A7C"/>
    <w:rsid w:val="00624D8C"/>
    <w:rsid w:val="00626CFB"/>
    <w:rsid w:val="00627E69"/>
    <w:rsid w:val="006302AA"/>
    <w:rsid w:val="00631BA3"/>
    <w:rsid w:val="00635A3C"/>
    <w:rsid w:val="006363BD"/>
    <w:rsid w:val="0063683B"/>
    <w:rsid w:val="00636B61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197"/>
    <w:rsid w:val="0064676E"/>
    <w:rsid w:val="00646B1F"/>
    <w:rsid w:val="006479C2"/>
    <w:rsid w:val="006501AF"/>
    <w:rsid w:val="00650DDE"/>
    <w:rsid w:val="00651E37"/>
    <w:rsid w:val="00652C65"/>
    <w:rsid w:val="00653BCF"/>
    <w:rsid w:val="0065505B"/>
    <w:rsid w:val="00660924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5764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551"/>
    <w:rsid w:val="00693E8B"/>
    <w:rsid w:val="0069422D"/>
    <w:rsid w:val="006944E9"/>
    <w:rsid w:val="00695295"/>
    <w:rsid w:val="00695D85"/>
    <w:rsid w:val="00696D23"/>
    <w:rsid w:val="006972BB"/>
    <w:rsid w:val="006A08D3"/>
    <w:rsid w:val="006A1757"/>
    <w:rsid w:val="006A17C0"/>
    <w:rsid w:val="006A30A2"/>
    <w:rsid w:val="006A30B1"/>
    <w:rsid w:val="006A36CE"/>
    <w:rsid w:val="006A49BF"/>
    <w:rsid w:val="006A6D23"/>
    <w:rsid w:val="006B25DE"/>
    <w:rsid w:val="006B3FEC"/>
    <w:rsid w:val="006B4D49"/>
    <w:rsid w:val="006B67F7"/>
    <w:rsid w:val="006B7137"/>
    <w:rsid w:val="006C0F49"/>
    <w:rsid w:val="006C1AFF"/>
    <w:rsid w:val="006C1C3B"/>
    <w:rsid w:val="006C1E2F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E7A0D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6FFB"/>
    <w:rsid w:val="00777E82"/>
    <w:rsid w:val="00780305"/>
    <w:rsid w:val="00781359"/>
    <w:rsid w:val="00785837"/>
    <w:rsid w:val="0078586F"/>
    <w:rsid w:val="00786921"/>
    <w:rsid w:val="00786C0D"/>
    <w:rsid w:val="00793026"/>
    <w:rsid w:val="00793179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47ED"/>
    <w:rsid w:val="007F6BBA"/>
    <w:rsid w:val="007F6C33"/>
    <w:rsid w:val="007F77E1"/>
    <w:rsid w:val="008004B4"/>
    <w:rsid w:val="00801DCD"/>
    <w:rsid w:val="00802B73"/>
    <w:rsid w:val="00805BE8"/>
    <w:rsid w:val="00805FDA"/>
    <w:rsid w:val="00806679"/>
    <w:rsid w:val="00806C10"/>
    <w:rsid w:val="00811B6A"/>
    <w:rsid w:val="00811DCE"/>
    <w:rsid w:val="008123D9"/>
    <w:rsid w:val="00816078"/>
    <w:rsid w:val="008177E3"/>
    <w:rsid w:val="00817BB3"/>
    <w:rsid w:val="00821785"/>
    <w:rsid w:val="00823A7B"/>
    <w:rsid w:val="00823AA9"/>
    <w:rsid w:val="008241E1"/>
    <w:rsid w:val="008252D2"/>
    <w:rsid w:val="008255B9"/>
    <w:rsid w:val="00825CD8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C75"/>
    <w:rsid w:val="00850E39"/>
    <w:rsid w:val="008510AB"/>
    <w:rsid w:val="008525A3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DBF"/>
    <w:rsid w:val="00866D5B"/>
    <w:rsid w:val="00866FF5"/>
    <w:rsid w:val="0087332D"/>
    <w:rsid w:val="00873E1F"/>
    <w:rsid w:val="00874267"/>
    <w:rsid w:val="008745F6"/>
    <w:rsid w:val="00874C15"/>
    <w:rsid w:val="00874C16"/>
    <w:rsid w:val="00874CD9"/>
    <w:rsid w:val="00876F1C"/>
    <w:rsid w:val="00877FE2"/>
    <w:rsid w:val="0088191B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165E"/>
    <w:rsid w:val="008B247E"/>
    <w:rsid w:val="008B3194"/>
    <w:rsid w:val="008B3FA5"/>
    <w:rsid w:val="008B4F26"/>
    <w:rsid w:val="008B5AE7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6056"/>
    <w:rsid w:val="008F61E2"/>
    <w:rsid w:val="008F7333"/>
    <w:rsid w:val="008F752A"/>
    <w:rsid w:val="00900702"/>
    <w:rsid w:val="009016ED"/>
    <w:rsid w:val="009028B0"/>
    <w:rsid w:val="00902C07"/>
    <w:rsid w:val="00904BF7"/>
    <w:rsid w:val="00905804"/>
    <w:rsid w:val="00905EB8"/>
    <w:rsid w:val="009069BD"/>
    <w:rsid w:val="009101E2"/>
    <w:rsid w:val="00911D23"/>
    <w:rsid w:val="00912829"/>
    <w:rsid w:val="0091462D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31B8"/>
    <w:rsid w:val="00923442"/>
    <w:rsid w:val="00924514"/>
    <w:rsid w:val="009270BF"/>
    <w:rsid w:val="0092721D"/>
    <w:rsid w:val="00927316"/>
    <w:rsid w:val="0093108A"/>
    <w:rsid w:val="0093133D"/>
    <w:rsid w:val="00931584"/>
    <w:rsid w:val="0093276D"/>
    <w:rsid w:val="00932D85"/>
    <w:rsid w:val="00933D12"/>
    <w:rsid w:val="00934154"/>
    <w:rsid w:val="009344B3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38DF"/>
    <w:rsid w:val="00953E16"/>
    <w:rsid w:val="009542AC"/>
    <w:rsid w:val="0095580F"/>
    <w:rsid w:val="009565E6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7A8C"/>
    <w:rsid w:val="009813A7"/>
    <w:rsid w:val="00981AF9"/>
    <w:rsid w:val="009834EC"/>
    <w:rsid w:val="009837A0"/>
    <w:rsid w:val="00983910"/>
    <w:rsid w:val="00987763"/>
    <w:rsid w:val="00987E5A"/>
    <w:rsid w:val="00991DB5"/>
    <w:rsid w:val="00992D5E"/>
    <w:rsid w:val="00993261"/>
    <w:rsid w:val="009932AC"/>
    <w:rsid w:val="00993920"/>
    <w:rsid w:val="00994351"/>
    <w:rsid w:val="00994706"/>
    <w:rsid w:val="00994903"/>
    <w:rsid w:val="009964D1"/>
    <w:rsid w:val="00996962"/>
    <w:rsid w:val="00996A8F"/>
    <w:rsid w:val="00996C8E"/>
    <w:rsid w:val="009A1DBF"/>
    <w:rsid w:val="009A56D8"/>
    <w:rsid w:val="009A5C68"/>
    <w:rsid w:val="009A68E6"/>
    <w:rsid w:val="009A7598"/>
    <w:rsid w:val="009B1443"/>
    <w:rsid w:val="009B14A3"/>
    <w:rsid w:val="009B1DF8"/>
    <w:rsid w:val="009B1F02"/>
    <w:rsid w:val="009B3555"/>
    <w:rsid w:val="009B3D20"/>
    <w:rsid w:val="009B436C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D052C"/>
    <w:rsid w:val="009D07A3"/>
    <w:rsid w:val="009D1955"/>
    <w:rsid w:val="009D23BE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88E"/>
    <w:rsid w:val="009E4FFD"/>
    <w:rsid w:val="009E5401"/>
    <w:rsid w:val="009E5F72"/>
    <w:rsid w:val="009E6E68"/>
    <w:rsid w:val="009F1729"/>
    <w:rsid w:val="009F3C63"/>
    <w:rsid w:val="009F40AD"/>
    <w:rsid w:val="009F4EC0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64CB"/>
    <w:rsid w:val="00A0712E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17DD5"/>
    <w:rsid w:val="00A20A9C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2703"/>
    <w:rsid w:val="00A33DD1"/>
    <w:rsid w:val="00A33DDF"/>
    <w:rsid w:val="00A34547"/>
    <w:rsid w:val="00A34F9A"/>
    <w:rsid w:val="00A376B7"/>
    <w:rsid w:val="00A4100E"/>
    <w:rsid w:val="00A41473"/>
    <w:rsid w:val="00A41BF5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0876"/>
    <w:rsid w:val="00A8170F"/>
    <w:rsid w:val="00A81B15"/>
    <w:rsid w:val="00A837FF"/>
    <w:rsid w:val="00A84052"/>
    <w:rsid w:val="00A8414B"/>
    <w:rsid w:val="00A84DC8"/>
    <w:rsid w:val="00A85DBC"/>
    <w:rsid w:val="00A87FEB"/>
    <w:rsid w:val="00A91316"/>
    <w:rsid w:val="00A923D6"/>
    <w:rsid w:val="00A93F9F"/>
    <w:rsid w:val="00A9420E"/>
    <w:rsid w:val="00A97240"/>
    <w:rsid w:val="00A97648"/>
    <w:rsid w:val="00AA114E"/>
    <w:rsid w:val="00AA1852"/>
    <w:rsid w:val="00AA1CFD"/>
    <w:rsid w:val="00AA2239"/>
    <w:rsid w:val="00AA224E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C27DB"/>
    <w:rsid w:val="00AC38EA"/>
    <w:rsid w:val="00AC5455"/>
    <w:rsid w:val="00AC5472"/>
    <w:rsid w:val="00AC6BE5"/>
    <w:rsid w:val="00AC6D6B"/>
    <w:rsid w:val="00AC7A3A"/>
    <w:rsid w:val="00AD0470"/>
    <w:rsid w:val="00AD3464"/>
    <w:rsid w:val="00AD4FF9"/>
    <w:rsid w:val="00AD5467"/>
    <w:rsid w:val="00AD7736"/>
    <w:rsid w:val="00AE09C2"/>
    <w:rsid w:val="00AE0CF9"/>
    <w:rsid w:val="00AE0D7D"/>
    <w:rsid w:val="00AE10CE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72A1"/>
    <w:rsid w:val="00AF748B"/>
    <w:rsid w:val="00AF7725"/>
    <w:rsid w:val="00AF7977"/>
    <w:rsid w:val="00B006D1"/>
    <w:rsid w:val="00B01DE3"/>
    <w:rsid w:val="00B037EA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3D6F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6BE9"/>
    <w:rsid w:val="00B57265"/>
    <w:rsid w:val="00B57EBF"/>
    <w:rsid w:val="00B60822"/>
    <w:rsid w:val="00B615FD"/>
    <w:rsid w:val="00B633AE"/>
    <w:rsid w:val="00B665D2"/>
    <w:rsid w:val="00B668FD"/>
    <w:rsid w:val="00B6737C"/>
    <w:rsid w:val="00B6765D"/>
    <w:rsid w:val="00B7214D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6C3B"/>
    <w:rsid w:val="00B8716C"/>
    <w:rsid w:val="00B87725"/>
    <w:rsid w:val="00B91DD7"/>
    <w:rsid w:val="00B92F0D"/>
    <w:rsid w:val="00B9369B"/>
    <w:rsid w:val="00B961EC"/>
    <w:rsid w:val="00BA0B70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C88"/>
    <w:rsid w:val="00BB5E8F"/>
    <w:rsid w:val="00BB74FD"/>
    <w:rsid w:val="00BC208E"/>
    <w:rsid w:val="00BC4FA5"/>
    <w:rsid w:val="00BC536A"/>
    <w:rsid w:val="00BC5982"/>
    <w:rsid w:val="00BC60BF"/>
    <w:rsid w:val="00BC6E33"/>
    <w:rsid w:val="00BC7D3E"/>
    <w:rsid w:val="00BD28BF"/>
    <w:rsid w:val="00BD2D12"/>
    <w:rsid w:val="00BD6404"/>
    <w:rsid w:val="00BE005D"/>
    <w:rsid w:val="00BE2333"/>
    <w:rsid w:val="00BE247F"/>
    <w:rsid w:val="00BE33AE"/>
    <w:rsid w:val="00BE626D"/>
    <w:rsid w:val="00BE77D8"/>
    <w:rsid w:val="00BF046F"/>
    <w:rsid w:val="00BF1A21"/>
    <w:rsid w:val="00BF3E20"/>
    <w:rsid w:val="00BF4913"/>
    <w:rsid w:val="00BF5116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AA7"/>
    <w:rsid w:val="00C36A60"/>
    <w:rsid w:val="00C36C4D"/>
    <w:rsid w:val="00C404C3"/>
    <w:rsid w:val="00C40A30"/>
    <w:rsid w:val="00C43BA1"/>
    <w:rsid w:val="00C43DAB"/>
    <w:rsid w:val="00C454A9"/>
    <w:rsid w:val="00C47488"/>
    <w:rsid w:val="00C47F08"/>
    <w:rsid w:val="00C50C1E"/>
    <w:rsid w:val="00C51122"/>
    <w:rsid w:val="00C514A6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6AC9"/>
    <w:rsid w:val="00C67A1B"/>
    <w:rsid w:val="00C7048D"/>
    <w:rsid w:val="00C71125"/>
    <w:rsid w:val="00C724D3"/>
    <w:rsid w:val="00C72951"/>
    <w:rsid w:val="00C73A23"/>
    <w:rsid w:val="00C750A4"/>
    <w:rsid w:val="00C77DD9"/>
    <w:rsid w:val="00C80482"/>
    <w:rsid w:val="00C80B6B"/>
    <w:rsid w:val="00C83BE6"/>
    <w:rsid w:val="00C85354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5B4"/>
    <w:rsid w:val="00CC2D34"/>
    <w:rsid w:val="00CC3582"/>
    <w:rsid w:val="00CC3F61"/>
    <w:rsid w:val="00CC5F88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1A91"/>
    <w:rsid w:val="00CE30A5"/>
    <w:rsid w:val="00CE41FA"/>
    <w:rsid w:val="00CE4FB8"/>
    <w:rsid w:val="00CE5BE0"/>
    <w:rsid w:val="00CE7022"/>
    <w:rsid w:val="00CF0411"/>
    <w:rsid w:val="00CF0462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602"/>
    <w:rsid w:val="00D00E4F"/>
    <w:rsid w:val="00D028B3"/>
    <w:rsid w:val="00D030A5"/>
    <w:rsid w:val="00D03D00"/>
    <w:rsid w:val="00D044BC"/>
    <w:rsid w:val="00D05C30"/>
    <w:rsid w:val="00D10052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026"/>
    <w:rsid w:val="00D332DE"/>
    <w:rsid w:val="00D35F9B"/>
    <w:rsid w:val="00D363FB"/>
    <w:rsid w:val="00D3666F"/>
    <w:rsid w:val="00D36B69"/>
    <w:rsid w:val="00D37D91"/>
    <w:rsid w:val="00D37F3F"/>
    <w:rsid w:val="00D408DD"/>
    <w:rsid w:val="00D40E07"/>
    <w:rsid w:val="00D42E3E"/>
    <w:rsid w:val="00D45D72"/>
    <w:rsid w:val="00D475CE"/>
    <w:rsid w:val="00D5038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B19"/>
    <w:rsid w:val="00D62AA3"/>
    <w:rsid w:val="00D62EC0"/>
    <w:rsid w:val="00D647EA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8044F"/>
    <w:rsid w:val="00D80786"/>
    <w:rsid w:val="00D81CAB"/>
    <w:rsid w:val="00D81DFD"/>
    <w:rsid w:val="00D830C1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5B2F"/>
    <w:rsid w:val="00DB5CD9"/>
    <w:rsid w:val="00DB64DD"/>
    <w:rsid w:val="00DB6BC2"/>
    <w:rsid w:val="00DC047C"/>
    <w:rsid w:val="00DC2500"/>
    <w:rsid w:val="00DC3F0A"/>
    <w:rsid w:val="00DC48A5"/>
    <w:rsid w:val="00DC4F72"/>
    <w:rsid w:val="00DC77DC"/>
    <w:rsid w:val="00DD0453"/>
    <w:rsid w:val="00DD06B5"/>
    <w:rsid w:val="00DD0C2C"/>
    <w:rsid w:val="00DD0E1B"/>
    <w:rsid w:val="00DD19DE"/>
    <w:rsid w:val="00DD2231"/>
    <w:rsid w:val="00DD28BC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F0266"/>
    <w:rsid w:val="00DF1BF8"/>
    <w:rsid w:val="00DF4CE3"/>
    <w:rsid w:val="00DF5E0A"/>
    <w:rsid w:val="00DF62BF"/>
    <w:rsid w:val="00DF64D3"/>
    <w:rsid w:val="00DF742F"/>
    <w:rsid w:val="00E01C41"/>
    <w:rsid w:val="00E0227D"/>
    <w:rsid w:val="00E02E3E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476C"/>
    <w:rsid w:val="00E26762"/>
    <w:rsid w:val="00E279F5"/>
    <w:rsid w:val="00E319F1"/>
    <w:rsid w:val="00E31FA7"/>
    <w:rsid w:val="00E33CD2"/>
    <w:rsid w:val="00E33DBA"/>
    <w:rsid w:val="00E35378"/>
    <w:rsid w:val="00E357A3"/>
    <w:rsid w:val="00E369BC"/>
    <w:rsid w:val="00E40125"/>
    <w:rsid w:val="00E40E90"/>
    <w:rsid w:val="00E410B2"/>
    <w:rsid w:val="00E4231C"/>
    <w:rsid w:val="00E4327F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0C32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1111"/>
    <w:rsid w:val="00EA202E"/>
    <w:rsid w:val="00EA20A1"/>
    <w:rsid w:val="00EA296C"/>
    <w:rsid w:val="00EA3287"/>
    <w:rsid w:val="00EA3B4F"/>
    <w:rsid w:val="00EA3C24"/>
    <w:rsid w:val="00EA4E24"/>
    <w:rsid w:val="00EA5DF9"/>
    <w:rsid w:val="00EA6001"/>
    <w:rsid w:val="00EA66FB"/>
    <w:rsid w:val="00EA73DF"/>
    <w:rsid w:val="00EB223B"/>
    <w:rsid w:val="00EB42BC"/>
    <w:rsid w:val="00EB43D4"/>
    <w:rsid w:val="00EB4972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B16"/>
    <w:rsid w:val="00ED2F33"/>
    <w:rsid w:val="00ED383A"/>
    <w:rsid w:val="00ED5098"/>
    <w:rsid w:val="00ED5BCA"/>
    <w:rsid w:val="00ED6A47"/>
    <w:rsid w:val="00EE1080"/>
    <w:rsid w:val="00EE3439"/>
    <w:rsid w:val="00EE3ADA"/>
    <w:rsid w:val="00EE5C40"/>
    <w:rsid w:val="00EE72AF"/>
    <w:rsid w:val="00EF07D8"/>
    <w:rsid w:val="00EF1EC5"/>
    <w:rsid w:val="00EF2C0D"/>
    <w:rsid w:val="00EF344B"/>
    <w:rsid w:val="00EF3DD3"/>
    <w:rsid w:val="00EF4C88"/>
    <w:rsid w:val="00EF55EB"/>
    <w:rsid w:val="00EF7399"/>
    <w:rsid w:val="00F0029D"/>
    <w:rsid w:val="00F00B1D"/>
    <w:rsid w:val="00F00DCC"/>
    <w:rsid w:val="00F00E46"/>
    <w:rsid w:val="00F013DF"/>
    <w:rsid w:val="00F0156F"/>
    <w:rsid w:val="00F02663"/>
    <w:rsid w:val="00F026BD"/>
    <w:rsid w:val="00F05AC8"/>
    <w:rsid w:val="00F067B0"/>
    <w:rsid w:val="00F06B0C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AF1"/>
    <w:rsid w:val="00F33B48"/>
    <w:rsid w:val="00F35516"/>
    <w:rsid w:val="00F35790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E75"/>
    <w:rsid w:val="00F67027"/>
    <w:rsid w:val="00F67451"/>
    <w:rsid w:val="00F7050F"/>
    <w:rsid w:val="00F72C6D"/>
    <w:rsid w:val="00F72F4C"/>
    <w:rsid w:val="00F730D0"/>
    <w:rsid w:val="00F7676D"/>
    <w:rsid w:val="00F77547"/>
    <w:rsid w:val="00F77EB0"/>
    <w:rsid w:val="00F81948"/>
    <w:rsid w:val="00F83831"/>
    <w:rsid w:val="00F84342"/>
    <w:rsid w:val="00F84EE6"/>
    <w:rsid w:val="00F853A7"/>
    <w:rsid w:val="00F855E7"/>
    <w:rsid w:val="00F87CDD"/>
    <w:rsid w:val="00F903C8"/>
    <w:rsid w:val="00F9079C"/>
    <w:rsid w:val="00F90E2C"/>
    <w:rsid w:val="00F90EA6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6F5"/>
    <w:rsid w:val="00FA1AE0"/>
    <w:rsid w:val="00FA212E"/>
    <w:rsid w:val="00FA3765"/>
    <w:rsid w:val="00FA4718"/>
    <w:rsid w:val="00FA5848"/>
    <w:rsid w:val="00FA6899"/>
    <w:rsid w:val="00FA6CCF"/>
    <w:rsid w:val="00FA6D91"/>
    <w:rsid w:val="00FA7477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39C0"/>
    <w:rsid w:val="00FE3E29"/>
    <w:rsid w:val="00FE426C"/>
    <w:rsid w:val="00FE6399"/>
    <w:rsid w:val="00FE68C8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D01"/>
    <w:pPr>
      <w:spacing w:after="180"/>
    </w:pPr>
    <w:rPr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6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4_Radio/TSGR4_117/Docs/R4-2522421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4_Radio/TSGR4_117/Docs/R4-2522035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17/Docs/R4-2520725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17/Docs/R4-2522034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117/Docs/R4-252242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bdd78157-346c-4767-bfdd-352789a5c5f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07EBCF-D0B8-4D92-9C6D-9CE83D6A1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bdd78157-346c-4767-bfdd-352789a5c5f1"/>
  </ds:schemaRefs>
</ds:datastoreItem>
</file>

<file path=customXml/itemProps4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3545f27-3232-4d74-a44d-cdd457063402}" enabled="0" method="" siteId="{63545f27-3232-4d74-a44d-cdd457063402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873</Words>
  <Characters>4518</Characters>
  <Application>Microsoft Office Word</Application>
  <DocSecurity>0</DocSecurity>
  <Lines>188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Moray Rumney</cp:lastModifiedBy>
  <cp:revision>2</cp:revision>
  <cp:lastPrinted>2019-04-25T08:09:00Z</cp:lastPrinted>
  <dcterms:created xsi:type="dcterms:W3CDTF">2025-11-21T15:27:00Z</dcterms:created>
  <dcterms:modified xsi:type="dcterms:W3CDTF">2025-11-21T15:27:00Z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2052-11.8.2.12085</vt:lpwstr>
  </property>
  <property fmtid="{D5CDD505-2E9C-101B-9397-08002B2CF9AE}" pid="16" name="ICV">
    <vt:lpwstr>D3CF9FBA30B045DEB80BD2D299B88B25</vt:lpwstr>
  </property>
  <property fmtid="{D5CDD505-2E9C-101B-9397-08002B2CF9AE}" pid="17" name="ContentTypeId">
    <vt:lpwstr>0x01010017CD74E91CD4AF408185E1FC416F4AC4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</Properties>
</file>